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E93371B" w:rsidR="001E41F3" w:rsidRDefault="001E41F3">
      <w:pPr>
        <w:pStyle w:val="CRCoverPage"/>
        <w:tabs>
          <w:tab w:val="right" w:pos="9639"/>
        </w:tabs>
        <w:spacing w:after="0"/>
        <w:rPr>
          <w:b/>
          <w:i/>
          <w:noProof/>
          <w:sz w:val="28"/>
        </w:rPr>
      </w:pPr>
      <w:r>
        <w:rPr>
          <w:b/>
          <w:noProof/>
          <w:sz w:val="24"/>
        </w:rPr>
        <w:t>3GPP TSG-</w:t>
      </w:r>
      <w:r w:rsidR="00B80921">
        <w:rPr>
          <w:rFonts w:hint="eastAsia"/>
          <w:b/>
          <w:noProof/>
          <w:sz w:val="24"/>
          <w:lang w:eastAsia="zh-CN"/>
        </w:rPr>
        <w:t>WG</w:t>
      </w:r>
      <w:r w:rsidR="00B80921">
        <w:rPr>
          <w:b/>
          <w:noProof/>
          <w:sz w:val="24"/>
        </w:rPr>
        <w:t xml:space="preserve"> </w:t>
      </w:r>
      <w:r w:rsidR="007D2CF7" w:rsidRPr="007D2CF7">
        <w:rPr>
          <w:b/>
          <w:noProof/>
          <w:sz w:val="24"/>
        </w:rPr>
        <w:t>SA2</w:t>
      </w:r>
      <w:r w:rsidR="00C66BA2">
        <w:rPr>
          <w:b/>
          <w:noProof/>
          <w:sz w:val="24"/>
        </w:rPr>
        <w:t xml:space="preserve"> </w:t>
      </w:r>
      <w:r>
        <w:rPr>
          <w:b/>
          <w:noProof/>
          <w:sz w:val="24"/>
        </w:rPr>
        <w:t>Meeting #</w:t>
      </w:r>
      <w:r w:rsidR="007D2CF7" w:rsidRPr="007D2CF7">
        <w:rPr>
          <w:b/>
          <w:noProof/>
          <w:sz w:val="24"/>
        </w:rPr>
        <w:t>16</w:t>
      </w:r>
      <w:r w:rsidR="00B80921">
        <w:rPr>
          <w:b/>
          <w:noProof/>
          <w:sz w:val="24"/>
        </w:rPr>
        <w:t>4</w:t>
      </w:r>
      <w:r>
        <w:rPr>
          <w:b/>
          <w:i/>
          <w:noProof/>
          <w:sz w:val="28"/>
        </w:rPr>
        <w:tab/>
      </w:r>
      <w:r w:rsidR="009629AB">
        <w:rPr>
          <w:b/>
          <w:i/>
          <w:noProof/>
          <w:sz w:val="28"/>
        </w:rPr>
        <w:t>S2-</w:t>
      </w:r>
      <w:r w:rsidR="00345C35" w:rsidRPr="00345C35">
        <w:t xml:space="preserve"> </w:t>
      </w:r>
      <w:r w:rsidR="00345C35" w:rsidRPr="00345C35">
        <w:rPr>
          <w:b/>
          <w:i/>
          <w:noProof/>
          <w:sz w:val="28"/>
        </w:rPr>
        <w:t>2408647</w:t>
      </w:r>
      <w:r w:rsidR="007D2CF7" w:rsidRPr="007D2CF7">
        <w:rPr>
          <w:b/>
          <w:i/>
          <w:noProof/>
          <w:sz w:val="28"/>
        </w:rPr>
        <w:t xml:space="preserve"> </w:t>
      </w:r>
    </w:p>
    <w:p w14:paraId="7CB45193" w14:textId="7AF31EF0" w:rsidR="001E41F3" w:rsidRDefault="00B80921" w:rsidP="005E2C44">
      <w:pPr>
        <w:pStyle w:val="CRCoverPage"/>
        <w:outlineLvl w:val="0"/>
        <w:rPr>
          <w:b/>
          <w:noProof/>
          <w:sz w:val="24"/>
        </w:rPr>
      </w:pPr>
      <w:r>
        <w:rPr>
          <w:rFonts w:hint="eastAsia"/>
          <w:b/>
          <w:noProof/>
          <w:sz w:val="24"/>
          <w:lang w:eastAsia="zh-CN"/>
        </w:rPr>
        <w:t>M</w:t>
      </w:r>
      <w:r>
        <w:rPr>
          <w:b/>
          <w:noProof/>
          <w:sz w:val="24"/>
        </w:rPr>
        <w:t>aastricht</w:t>
      </w:r>
      <w:r w:rsidR="007D2CF7" w:rsidRPr="007D2CF7">
        <w:rPr>
          <w:b/>
          <w:noProof/>
          <w:sz w:val="24"/>
        </w:rPr>
        <w:t xml:space="preserve">, </w:t>
      </w:r>
      <w:r>
        <w:rPr>
          <w:b/>
          <w:noProof/>
          <w:sz w:val="24"/>
        </w:rPr>
        <w:t>Netherland</w:t>
      </w:r>
      <w:r w:rsidR="001E41F3">
        <w:rPr>
          <w:b/>
          <w:noProof/>
          <w:sz w:val="24"/>
        </w:rPr>
        <w:t xml:space="preserve">, </w:t>
      </w:r>
      <w:r>
        <w:rPr>
          <w:rFonts w:cs="Arial"/>
          <w:b/>
          <w:noProof/>
          <w:sz w:val="24"/>
          <w:szCs w:val="24"/>
          <w:lang w:eastAsia="ko-KR"/>
        </w:rPr>
        <w:t>Aug</w:t>
      </w:r>
      <w:r w:rsidR="007D2CF7" w:rsidRPr="00E83F17">
        <w:rPr>
          <w:rFonts w:cs="Arial"/>
          <w:b/>
          <w:noProof/>
          <w:sz w:val="24"/>
          <w:szCs w:val="24"/>
          <w:lang w:eastAsia="ko-KR"/>
        </w:rPr>
        <w:t xml:space="preserve"> </w:t>
      </w:r>
      <w:r>
        <w:rPr>
          <w:rFonts w:cs="Arial"/>
          <w:b/>
          <w:noProof/>
          <w:sz w:val="24"/>
          <w:szCs w:val="24"/>
          <w:lang w:eastAsia="ko-KR"/>
        </w:rPr>
        <w:t>19</w:t>
      </w:r>
      <w:r w:rsidR="007D2CF7" w:rsidRPr="00E83F17">
        <w:rPr>
          <w:rFonts w:cs="Arial"/>
          <w:b/>
          <w:noProof/>
          <w:sz w:val="24"/>
          <w:szCs w:val="24"/>
          <w:lang w:eastAsia="ko-KR"/>
        </w:rPr>
        <w:t xml:space="preserve"> –</w:t>
      </w:r>
      <w:r w:rsidR="007D2CF7">
        <w:rPr>
          <w:rFonts w:cs="Arial"/>
          <w:b/>
          <w:noProof/>
          <w:sz w:val="24"/>
          <w:szCs w:val="24"/>
          <w:lang w:eastAsia="ko-KR"/>
        </w:rPr>
        <w:t xml:space="preserve"> </w:t>
      </w:r>
      <w:r>
        <w:rPr>
          <w:rFonts w:cs="Arial"/>
          <w:b/>
          <w:noProof/>
          <w:sz w:val="24"/>
          <w:szCs w:val="24"/>
          <w:lang w:eastAsia="ko-KR"/>
        </w:rPr>
        <w:t>23</w:t>
      </w:r>
      <w:r w:rsidR="007D2CF7" w:rsidRPr="00E83F17">
        <w:rPr>
          <w:rFonts w:cs="Arial"/>
          <w:b/>
          <w:noProof/>
          <w:sz w:val="24"/>
          <w:szCs w:val="24"/>
          <w:lang w:eastAsia="ko-KR"/>
        </w:rPr>
        <w:t>, 202</w:t>
      </w:r>
      <w:r w:rsidR="007D2CF7">
        <w:rPr>
          <w:rFonts w:cs="Arial"/>
          <w:b/>
          <w:noProof/>
          <w:sz w:val="24"/>
          <w:szCs w:val="24"/>
          <w:lang w:eastAsia="ko-KR"/>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DF13CB" w:rsidR="001E41F3" w:rsidRPr="00410371" w:rsidRDefault="00F107C7" w:rsidP="00F107C7">
            <w:pPr>
              <w:pStyle w:val="CRCoverPage"/>
              <w:spacing w:after="0"/>
              <w:jc w:val="center"/>
              <w:rPr>
                <w:b/>
                <w:noProof/>
                <w:sz w:val="28"/>
              </w:rPr>
            </w:pPr>
            <w:r w:rsidRPr="00F107C7">
              <w:rPr>
                <w:b/>
                <w:noProof/>
                <w:sz w:val="28"/>
              </w:rPr>
              <w:t>23.</w:t>
            </w:r>
            <w:r w:rsidR="009629AB">
              <w:rPr>
                <w:b/>
                <w:noProof/>
                <w:sz w:val="28"/>
              </w:rPr>
              <w:t>228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30C244" w:rsidR="001E41F3" w:rsidRPr="00410371" w:rsidRDefault="00345C35" w:rsidP="00F107C7">
            <w:pPr>
              <w:pStyle w:val="CRCoverPage"/>
              <w:spacing w:after="0"/>
              <w:jc w:val="center"/>
              <w:rPr>
                <w:noProof/>
              </w:rPr>
            </w:pPr>
            <w:r>
              <w:rPr>
                <w:b/>
                <w:noProof/>
                <w:sz w:val="28"/>
              </w:rPr>
              <w:t>1455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55AC82" w:rsidR="001E41F3" w:rsidRPr="00410371" w:rsidRDefault="00F107C7" w:rsidP="00F107C7">
            <w:pPr>
              <w:pStyle w:val="CRCoverPage"/>
              <w:spacing w:after="0"/>
              <w:jc w:val="center"/>
              <w:rPr>
                <w:b/>
                <w:noProof/>
              </w:rPr>
            </w:pPr>
            <w:r w:rsidRPr="00F107C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31C06E" w:rsidR="001E41F3" w:rsidRPr="00410371" w:rsidRDefault="007D2CF7" w:rsidP="00B42FB4">
            <w:pPr>
              <w:pStyle w:val="CRCoverPage"/>
              <w:spacing w:after="0"/>
              <w:jc w:val="center"/>
              <w:rPr>
                <w:noProof/>
                <w:sz w:val="28"/>
              </w:rPr>
            </w:pPr>
            <w:r w:rsidRPr="007D2CF7">
              <w:rPr>
                <w:b/>
                <w:noProof/>
                <w:sz w:val="28"/>
              </w:rPr>
              <w:t>18.</w:t>
            </w:r>
            <w:r w:rsidR="008734A0">
              <w:rPr>
                <w:b/>
                <w:noProof/>
                <w:sz w:val="28"/>
              </w:rPr>
              <w:t>6</w:t>
            </w:r>
            <w:r w:rsidRPr="007D2CF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812308" w:rsidR="00F25D98" w:rsidRDefault="007D2CF7" w:rsidP="001E41F3">
            <w:pPr>
              <w:pStyle w:val="CRCoverPage"/>
              <w:spacing w:after="0"/>
              <w:jc w:val="center"/>
              <w:rPr>
                <w:b/>
                <w:caps/>
                <w:noProof/>
              </w:rPr>
            </w:pPr>
            <w:r>
              <w:rPr>
                <w:rFonts w:hint="eastAsia"/>
                <w:b/>
                <w:bCs/>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2995AB" w:rsidR="00F25D98" w:rsidRDefault="007D2CF7" w:rsidP="001E41F3">
            <w:pPr>
              <w:pStyle w:val="CRCoverPage"/>
              <w:spacing w:after="0"/>
              <w:jc w:val="center"/>
              <w:rPr>
                <w:b/>
                <w:bCs/>
                <w:caps/>
                <w:noProof/>
              </w:rPr>
            </w:pPr>
            <w:r>
              <w:rPr>
                <w:rFonts w:hint="eastAsia"/>
                <w:b/>
                <w:bCs/>
                <w:caps/>
                <w:noProof/>
                <w:lang w:eastAsia="ko-KR"/>
              </w:rPr>
              <w:t>X</w:t>
            </w:r>
          </w:p>
        </w:tc>
      </w:tr>
    </w:tbl>
    <w:p w14:paraId="69DCC391" w14:textId="77777777" w:rsidR="001E41F3" w:rsidRDefault="001E41F3">
      <w:pPr>
        <w:rPr>
          <w:sz w:val="8"/>
          <w:szCs w:val="8"/>
        </w:rPr>
      </w:pPr>
      <w:bookmarkStart w:id="1" w:name="_GoBack"/>
      <w:bookmarkEnd w:id="1"/>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741F0A" w:rsidR="001E41F3" w:rsidRDefault="00AD142E">
            <w:pPr>
              <w:pStyle w:val="CRCoverPage"/>
              <w:spacing w:after="0"/>
              <w:ind w:left="100"/>
              <w:rPr>
                <w:noProof/>
              </w:rPr>
            </w:pPr>
            <w:r>
              <w:rPr>
                <w:rFonts w:hint="eastAsia"/>
                <w:noProof/>
                <w:lang w:eastAsia="zh-CN"/>
              </w:rPr>
              <w:t>KI</w:t>
            </w:r>
            <w:r>
              <w:rPr>
                <w:noProof/>
              </w:rPr>
              <w:t>#8</w:t>
            </w:r>
            <w:r>
              <w:rPr>
                <w:rFonts w:hint="eastAsia"/>
                <w:noProof/>
                <w:lang w:eastAsia="zh-CN"/>
              </w:rPr>
              <w:t>:</w:t>
            </w:r>
            <w:r>
              <w:rPr>
                <w:noProof/>
                <w:lang w:eastAsia="zh-CN"/>
              </w:rPr>
              <w:t xml:space="preserve"> Support of UE based and network based rendering of Avatar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053103" w:rsidR="001E41F3" w:rsidRDefault="007D2CF7">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9BCCDC" w:rsidR="001E41F3" w:rsidRDefault="007D2CF7"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096ECC" w:rsidR="001E41F3" w:rsidRDefault="00AD142E" w:rsidP="0000664C">
            <w:pPr>
              <w:pStyle w:val="CRCoverPage"/>
              <w:spacing w:after="0"/>
              <w:ind w:left="100"/>
              <w:rPr>
                <w:noProof/>
              </w:rPr>
            </w:pPr>
            <w:r w:rsidRPr="00AD142E">
              <w:rPr>
                <w:noProof/>
              </w:rPr>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8FD0CA" w:rsidR="001E41F3" w:rsidRDefault="007D2CF7" w:rsidP="007C02AF">
            <w:pPr>
              <w:pStyle w:val="CRCoverPage"/>
              <w:spacing w:after="0"/>
              <w:ind w:left="100"/>
              <w:rPr>
                <w:noProof/>
              </w:rPr>
            </w:pPr>
            <w:r>
              <w:t>2024-0</w:t>
            </w:r>
            <w:r w:rsidR="00AD142E">
              <w:t>8</w:t>
            </w:r>
            <w:r>
              <w:t>-</w:t>
            </w:r>
            <w:r w:rsidR="00215745">
              <w:t>0</w:t>
            </w:r>
            <w:r w:rsidR="00AD142E">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EBD66A" w:rsidR="001E41F3" w:rsidRDefault="00AD142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C8B48A" w:rsidR="001E41F3" w:rsidRDefault="007D2CF7">
            <w:pPr>
              <w:pStyle w:val="CRCoverPage"/>
              <w:spacing w:after="0"/>
              <w:ind w:left="100"/>
              <w:rPr>
                <w:noProof/>
              </w:rPr>
            </w:pPr>
            <w:r>
              <w:rPr>
                <w:i/>
                <w:noProof/>
                <w:sz w:val="18"/>
              </w:rPr>
              <w:t>Rel-1</w:t>
            </w:r>
            <w:r w:rsidR="00AD142E">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D2CF7" w14:paraId="1256F52C" w14:textId="77777777" w:rsidTr="00547111">
        <w:tc>
          <w:tcPr>
            <w:tcW w:w="2694" w:type="dxa"/>
            <w:gridSpan w:val="2"/>
            <w:tcBorders>
              <w:top w:val="single" w:sz="4" w:space="0" w:color="auto"/>
              <w:left w:val="single" w:sz="4" w:space="0" w:color="auto"/>
            </w:tcBorders>
          </w:tcPr>
          <w:p w14:paraId="52C87DB0" w14:textId="77777777" w:rsidR="007D2CF7" w:rsidRDefault="007D2CF7" w:rsidP="007D2CF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ECAE3D" w:rsidR="00FB143E" w:rsidRDefault="00445496" w:rsidP="00950E7C">
            <w:pPr>
              <w:pStyle w:val="CRCoverPage"/>
              <w:spacing w:after="0"/>
              <w:rPr>
                <w:noProof/>
                <w:lang w:eastAsia="zh-CN"/>
              </w:rPr>
            </w:pPr>
            <w:r>
              <w:rPr>
                <w:rFonts w:hint="eastAsia"/>
                <w:noProof/>
                <w:lang w:eastAsia="zh-CN"/>
              </w:rPr>
              <w:t>FS</w:t>
            </w:r>
            <w:r>
              <w:rPr>
                <w:noProof/>
                <w:lang w:eastAsia="zh-CN"/>
              </w:rPr>
              <w:t xml:space="preserve">_NG_RTC_Ph2 </w:t>
            </w:r>
            <w:r w:rsidR="00196991">
              <w:rPr>
                <w:noProof/>
                <w:lang w:eastAsia="zh-CN"/>
              </w:rPr>
              <w:t xml:space="preserve">of Stage2 </w:t>
            </w:r>
            <w:r>
              <w:rPr>
                <w:noProof/>
                <w:lang w:eastAsia="zh-CN"/>
              </w:rPr>
              <w:t>has concluded</w:t>
            </w:r>
            <w:r w:rsidR="00950E7C">
              <w:rPr>
                <w:noProof/>
                <w:lang w:eastAsia="zh-CN"/>
              </w:rPr>
              <w:t xml:space="preserve"> that network based rendering and UE based rendering need to be supported for </w:t>
            </w:r>
            <w:r w:rsidR="00196991">
              <w:rPr>
                <w:noProof/>
                <w:lang w:eastAsia="zh-CN"/>
              </w:rPr>
              <w:t xml:space="preserve">IMS based </w:t>
            </w:r>
            <w:r w:rsidR="00950E7C">
              <w:rPr>
                <w:noProof/>
                <w:lang w:eastAsia="zh-CN"/>
              </w:rPr>
              <w:t xml:space="preserve">Avatar </w:t>
            </w:r>
            <w:r w:rsidR="00C22DDB">
              <w:rPr>
                <w:noProof/>
                <w:lang w:eastAsia="zh-CN"/>
              </w:rPr>
              <w:t>communication. WI of NG_RTC_Ph2</w:t>
            </w:r>
            <w:r w:rsidR="003D0B8B">
              <w:rPr>
                <w:noProof/>
                <w:lang w:eastAsia="zh-CN"/>
              </w:rPr>
              <w:t xml:space="preserve"> was </w:t>
            </w:r>
            <w:r w:rsidR="009D3335">
              <w:rPr>
                <w:noProof/>
                <w:lang w:eastAsia="zh-CN"/>
              </w:rPr>
              <w:t xml:space="preserve">also </w:t>
            </w:r>
            <w:r w:rsidR="003D0B8B">
              <w:rPr>
                <w:noProof/>
                <w:lang w:eastAsia="zh-CN"/>
              </w:rPr>
              <w:t>approved at SA#104 in SP-</w:t>
            </w:r>
            <w:r w:rsidR="00196991" w:rsidRPr="00196991">
              <w:rPr>
                <w:noProof/>
                <w:lang w:eastAsia="zh-CN"/>
              </w:rPr>
              <w:t>240985</w:t>
            </w:r>
            <w:r w:rsidR="00196991">
              <w:rPr>
                <w:noProof/>
                <w:lang w:eastAsia="zh-CN"/>
              </w:rPr>
              <w:t>. WT8 of the WI is to enhance IMS architectue and procedures to support IMS based Avatar communication, including functionalities and procedures to support UE based and network based rendering of IMS Avatar communication.</w:t>
            </w:r>
          </w:p>
        </w:tc>
      </w:tr>
      <w:tr w:rsidR="007D2CF7" w14:paraId="4CA74D09" w14:textId="77777777" w:rsidTr="00547111">
        <w:tc>
          <w:tcPr>
            <w:tcW w:w="2694" w:type="dxa"/>
            <w:gridSpan w:val="2"/>
            <w:tcBorders>
              <w:left w:val="single" w:sz="4" w:space="0" w:color="auto"/>
            </w:tcBorders>
          </w:tcPr>
          <w:p w14:paraId="2D0866D6" w14:textId="77777777" w:rsidR="007D2CF7" w:rsidRDefault="007D2CF7" w:rsidP="007D2CF7">
            <w:pPr>
              <w:pStyle w:val="CRCoverPage"/>
              <w:spacing w:after="0"/>
              <w:rPr>
                <w:b/>
                <w:i/>
                <w:noProof/>
                <w:sz w:val="8"/>
                <w:szCs w:val="8"/>
              </w:rPr>
            </w:pPr>
          </w:p>
        </w:tc>
        <w:tc>
          <w:tcPr>
            <w:tcW w:w="6946" w:type="dxa"/>
            <w:gridSpan w:val="9"/>
            <w:tcBorders>
              <w:right w:val="single" w:sz="4" w:space="0" w:color="auto"/>
            </w:tcBorders>
          </w:tcPr>
          <w:p w14:paraId="365DEF04" w14:textId="77777777" w:rsidR="007D2CF7" w:rsidRDefault="007D2CF7" w:rsidP="007D2CF7">
            <w:pPr>
              <w:pStyle w:val="CRCoverPage"/>
              <w:spacing w:after="0"/>
              <w:rPr>
                <w:noProof/>
                <w:sz w:val="8"/>
                <w:szCs w:val="8"/>
              </w:rPr>
            </w:pPr>
          </w:p>
        </w:tc>
      </w:tr>
      <w:tr w:rsidR="007D2CF7" w14:paraId="21016551" w14:textId="77777777" w:rsidTr="00547111">
        <w:tc>
          <w:tcPr>
            <w:tcW w:w="2694" w:type="dxa"/>
            <w:gridSpan w:val="2"/>
            <w:tcBorders>
              <w:left w:val="single" w:sz="4" w:space="0" w:color="auto"/>
            </w:tcBorders>
          </w:tcPr>
          <w:p w14:paraId="49433147" w14:textId="77777777" w:rsidR="007D2CF7" w:rsidRDefault="007D2CF7" w:rsidP="007D2CF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9F862F" w14:textId="4B839AE7" w:rsidR="007D2CF7" w:rsidRDefault="00451DEF" w:rsidP="009962FF">
            <w:pPr>
              <w:pStyle w:val="CRCoverPage"/>
              <w:numPr>
                <w:ilvl w:val="0"/>
                <w:numId w:val="4"/>
              </w:numPr>
              <w:spacing w:after="0"/>
              <w:rPr>
                <w:noProof/>
                <w:lang w:val="en-US" w:eastAsia="zh-CN"/>
              </w:rPr>
            </w:pPr>
            <w:r>
              <w:rPr>
                <w:noProof/>
                <w:lang w:val="en-US" w:eastAsia="zh-CN"/>
              </w:rPr>
              <w:t>Add a new clause</w:t>
            </w:r>
            <w:r w:rsidR="009962FF">
              <w:rPr>
                <w:noProof/>
                <w:lang w:val="en-US" w:eastAsia="zh-CN"/>
              </w:rPr>
              <w:t xml:space="preserve"> to describe the procedure of UE based rendering of IMS Avatar communication.</w:t>
            </w:r>
          </w:p>
          <w:p w14:paraId="0FC54AF1" w14:textId="12DA7EF7" w:rsidR="009962FF" w:rsidRDefault="009962FF" w:rsidP="009962FF">
            <w:pPr>
              <w:pStyle w:val="CRCoverPage"/>
              <w:numPr>
                <w:ilvl w:val="0"/>
                <w:numId w:val="4"/>
              </w:numPr>
              <w:spacing w:after="0"/>
              <w:rPr>
                <w:noProof/>
                <w:lang w:val="en-US" w:eastAsia="zh-CN"/>
              </w:rPr>
            </w:pPr>
            <w:r>
              <w:rPr>
                <w:noProof/>
                <w:lang w:val="en-US" w:eastAsia="zh-CN"/>
              </w:rPr>
              <w:t>Add a new clause to describe the procedure of network based rendering of IMS Avatar communication.</w:t>
            </w:r>
          </w:p>
          <w:p w14:paraId="31C656EC" w14:textId="6DB3B9EF" w:rsidR="00A30F81" w:rsidRPr="007D2CF7" w:rsidRDefault="00A30F81" w:rsidP="009962FF">
            <w:pPr>
              <w:pStyle w:val="CRCoverPage"/>
              <w:numPr>
                <w:ilvl w:val="0"/>
                <w:numId w:val="4"/>
              </w:numPr>
              <w:spacing w:after="0"/>
              <w:rPr>
                <w:noProof/>
                <w:lang w:val="en-US" w:eastAsia="zh-CN"/>
              </w:rPr>
            </w:pPr>
            <w:r>
              <w:rPr>
                <w:noProof/>
                <w:lang w:val="en-US" w:eastAsia="zh-CN"/>
              </w:rPr>
              <w:t xml:space="preserve">Add the term of BAR to the </w:t>
            </w:r>
            <w:r w:rsidR="0093758A">
              <w:rPr>
                <w:rFonts w:hint="eastAsia"/>
                <w:noProof/>
                <w:lang w:val="en-US" w:eastAsia="zh-CN"/>
              </w:rPr>
              <w:t>Abbreviation</w:t>
            </w:r>
            <w:r w:rsidR="0093758A">
              <w:rPr>
                <w:noProof/>
                <w:lang w:val="en-US" w:eastAsia="zh-CN"/>
              </w:rPr>
              <w:t xml:space="preserve"> clause.</w:t>
            </w:r>
          </w:p>
        </w:tc>
      </w:tr>
      <w:tr w:rsidR="007D2CF7" w14:paraId="1F886379" w14:textId="77777777" w:rsidTr="00547111">
        <w:tc>
          <w:tcPr>
            <w:tcW w:w="2694" w:type="dxa"/>
            <w:gridSpan w:val="2"/>
            <w:tcBorders>
              <w:left w:val="single" w:sz="4" w:space="0" w:color="auto"/>
            </w:tcBorders>
          </w:tcPr>
          <w:p w14:paraId="4D989623" w14:textId="77777777" w:rsidR="007D2CF7" w:rsidRDefault="007D2CF7" w:rsidP="007D2CF7">
            <w:pPr>
              <w:pStyle w:val="CRCoverPage"/>
              <w:spacing w:after="0"/>
              <w:rPr>
                <w:b/>
                <w:i/>
                <w:noProof/>
                <w:sz w:val="8"/>
                <w:szCs w:val="8"/>
              </w:rPr>
            </w:pPr>
          </w:p>
        </w:tc>
        <w:tc>
          <w:tcPr>
            <w:tcW w:w="6946" w:type="dxa"/>
            <w:gridSpan w:val="9"/>
            <w:tcBorders>
              <w:right w:val="single" w:sz="4" w:space="0" w:color="auto"/>
            </w:tcBorders>
          </w:tcPr>
          <w:p w14:paraId="71C4A204" w14:textId="77777777" w:rsidR="007D2CF7" w:rsidRDefault="007D2CF7" w:rsidP="007D2CF7">
            <w:pPr>
              <w:pStyle w:val="CRCoverPage"/>
              <w:spacing w:after="0"/>
              <w:rPr>
                <w:noProof/>
                <w:sz w:val="8"/>
                <w:szCs w:val="8"/>
              </w:rPr>
            </w:pPr>
          </w:p>
        </w:tc>
      </w:tr>
      <w:tr w:rsidR="007D2CF7" w14:paraId="678D7BF9" w14:textId="77777777" w:rsidTr="00547111">
        <w:tc>
          <w:tcPr>
            <w:tcW w:w="2694" w:type="dxa"/>
            <w:gridSpan w:val="2"/>
            <w:tcBorders>
              <w:left w:val="single" w:sz="4" w:space="0" w:color="auto"/>
              <w:bottom w:val="single" w:sz="4" w:space="0" w:color="auto"/>
            </w:tcBorders>
          </w:tcPr>
          <w:p w14:paraId="4E5CE1B6" w14:textId="77777777" w:rsidR="007D2CF7" w:rsidRDefault="007D2CF7" w:rsidP="007D2C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7EB8D3" w:rsidR="007D2CF7" w:rsidRDefault="00E26E6B" w:rsidP="00950E7C">
            <w:pPr>
              <w:pStyle w:val="CRCoverPage"/>
              <w:spacing w:after="0"/>
              <w:rPr>
                <w:noProof/>
                <w:lang w:eastAsia="zh-CN"/>
              </w:rPr>
            </w:pPr>
            <w:r>
              <w:rPr>
                <w:rFonts w:hint="eastAsia"/>
                <w:noProof/>
                <w:lang w:eastAsia="zh-CN"/>
              </w:rPr>
              <w:t>T</w:t>
            </w:r>
            <w:r>
              <w:rPr>
                <w:noProof/>
                <w:lang w:eastAsia="zh-CN"/>
              </w:rPr>
              <w:t xml:space="preserve">he </w:t>
            </w:r>
            <w:r w:rsidR="0061769A">
              <w:rPr>
                <w:noProof/>
                <w:lang w:eastAsia="zh-CN"/>
              </w:rPr>
              <w:t>support of UE based rendering and network based rendering for IMS Avatar communication is missing in normative phase.</w:t>
            </w:r>
          </w:p>
        </w:tc>
      </w:tr>
      <w:tr w:rsidR="007D2CF7" w14:paraId="034AF533" w14:textId="77777777" w:rsidTr="00547111">
        <w:tc>
          <w:tcPr>
            <w:tcW w:w="2694" w:type="dxa"/>
            <w:gridSpan w:val="2"/>
          </w:tcPr>
          <w:p w14:paraId="39D9EB5B" w14:textId="77777777" w:rsidR="007D2CF7" w:rsidRDefault="007D2CF7" w:rsidP="007D2CF7">
            <w:pPr>
              <w:pStyle w:val="CRCoverPage"/>
              <w:spacing w:after="0"/>
              <w:rPr>
                <w:b/>
                <w:i/>
                <w:noProof/>
                <w:sz w:val="8"/>
                <w:szCs w:val="8"/>
              </w:rPr>
            </w:pPr>
          </w:p>
        </w:tc>
        <w:tc>
          <w:tcPr>
            <w:tcW w:w="6946" w:type="dxa"/>
            <w:gridSpan w:val="9"/>
          </w:tcPr>
          <w:p w14:paraId="7826CB1C" w14:textId="77777777" w:rsidR="007D2CF7" w:rsidRDefault="007D2CF7" w:rsidP="007D2CF7">
            <w:pPr>
              <w:pStyle w:val="CRCoverPage"/>
              <w:spacing w:after="0"/>
              <w:rPr>
                <w:noProof/>
                <w:sz w:val="8"/>
                <w:szCs w:val="8"/>
              </w:rPr>
            </w:pPr>
          </w:p>
        </w:tc>
      </w:tr>
      <w:tr w:rsidR="007D2CF7" w14:paraId="6A17D7AC" w14:textId="77777777" w:rsidTr="00547111">
        <w:tc>
          <w:tcPr>
            <w:tcW w:w="2694" w:type="dxa"/>
            <w:gridSpan w:val="2"/>
            <w:tcBorders>
              <w:top w:val="single" w:sz="4" w:space="0" w:color="auto"/>
              <w:left w:val="single" w:sz="4" w:space="0" w:color="auto"/>
            </w:tcBorders>
          </w:tcPr>
          <w:p w14:paraId="6DAD5B19" w14:textId="77777777" w:rsidR="007D2CF7" w:rsidRDefault="007D2CF7" w:rsidP="007D2CF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69E781" w:rsidR="007D2CF7" w:rsidRDefault="0057597E" w:rsidP="007D2CF7">
            <w:pPr>
              <w:pStyle w:val="CRCoverPage"/>
              <w:spacing w:after="0"/>
              <w:ind w:left="100"/>
              <w:rPr>
                <w:noProof/>
                <w:lang w:eastAsia="zh-CN"/>
              </w:rPr>
            </w:pPr>
            <w:r>
              <w:rPr>
                <w:rFonts w:hint="eastAsia"/>
                <w:noProof/>
                <w:lang w:eastAsia="zh-CN"/>
              </w:rPr>
              <w:t>A</w:t>
            </w:r>
            <w:r>
              <w:rPr>
                <w:noProof/>
                <w:lang w:eastAsia="zh-CN"/>
              </w:rPr>
              <w:t>C.x(new)</w:t>
            </w:r>
            <w:r w:rsidR="00104104">
              <w:rPr>
                <w:noProof/>
                <w:lang w:eastAsia="zh-CN"/>
              </w:rPr>
              <w:t xml:space="preserve">, </w:t>
            </w:r>
            <w:r w:rsidR="00A143C6">
              <w:rPr>
                <w:noProof/>
                <w:lang w:eastAsia="zh-CN"/>
              </w:rPr>
              <w:t>3.3</w:t>
            </w:r>
          </w:p>
        </w:tc>
      </w:tr>
      <w:tr w:rsidR="007D2CF7" w14:paraId="56E1E6C3" w14:textId="77777777" w:rsidTr="00547111">
        <w:tc>
          <w:tcPr>
            <w:tcW w:w="2694" w:type="dxa"/>
            <w:gridSpan w:val="2"/>
            <w:tcBorders>
              <w:left w:val="single" w:sz="4" w:space="0" w:color="auto"/>
            </w:tcBorders>
          </w:tcPr>
          <w:p w14:paraId="2FB9DE77" w14:textId="77777777" w:rsidR="007D2CF7" w:rsidRDefault="007D2CF7" w:rsidP="007D2CF7">
            <w:pPr>
              <w:pStyle w:val="CRCoverPage"/>
              <w:spacing w:after="0"/>
              <w:rPr>
                <w:b/>
                <w:i/>
                <w:noProof/>
                <w:sz w:val="8"/>
                <w:szCs w:val="8"/>
              </w:rPr>
            </w:pPr>
          </w:p>
        </w:tc>
        <w:tc>
          <w:tcPr>
            <w:tcW w:w="6946" w:type="dxa"/>
            <w:gridSpan w:val="9"/>
            <w:tcBorders>
              <w:right w:val="single" w:sz="4" w:space="0" w:color="auto"/>
            </w:tcBorders>
          </w:tcPr>
          <w:p w14:paraId="0898542D" w14:textId="77777777" w:rsidR="007D2CF7" w:rsidRDefault="007D2CF7" w:rsidP="007D2CF7">
            <w:pPr>
              <w:pStyle w:val="CRCoverPage"/>
              <w:spacing w:after="0"/>
              <w:rPr>
                <w:noProof/>
                <w:sz w:val="8"/>
                <w:szCs w:val="8"/>
              </w:rPr>
            </w:pPr>
          </w:p>
        </w:tc>
      </w:tr>
      <w:tr w:rsidR="007D2CF7" w14:paraId="76F95A8B" w14:textId="77777777" w:rsidTr="00547111">
        <w:tc>
          <w:tcPr>
            <w:tcW w:w="2694" w:type="dxa"/>
            <w:gridSpan w:val="2"/>
            <w:tcBorders>
              <w:left w:val="single" w:sz="4" w:space="0" w:color="auto"/>
            </w:tcBorders>
          </w:tcPr>
          <w:p w14:paraId="335EAB52" w14:textId="77777777" w:rsidR="007D2CF7" w:rsidRDefault="007D2CF7" w:rsidP="007D2C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D2CF7" w:rsidRDefault="007D2CF7" w:rsidP="007D2C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D2CF7" w:rsidRDefault="007D2CF7" w:rsidP="007D2CF7">
            <w:pPr>
              <w:pStyle w:val="CRCoverPage"/>
              <w:spacing w:after="0"/>
              <w:jc w:val="center"/>
              <w:rPr>
                <w:b/>
                <w:caps/>
                <w:noProof/>
              </w:rPr>
            </w:pPr>
            <w:r>
              <w:rPr>
                <w:b/>
                <w:caps/>
                <w:noProof/>
              </w:rPr>
              <w:t>N</w:t>
            </w:r>
          </w:p>
        </w:tc>
        <w:tc>
          <w:tcPr>
            <w:tcW w:w="2977" w:type="dxa"/>
            <w:gridSpan w:val="4"/>
          </w:tcPr>
          <w:p w14:paraId="304CCBCB" w14:textId="77777777" w:rsidR="007D2CF7" w:rsidRDefault="007D2CF7" w:rsidP="007D2CF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D2CF7" w:rsidRDefault="007D2CF7" w:rsidP="007D2CF7">
            <w:pPr>
              <w:pStyle w:val="CRCoverPage"/>
              <w:spacing w:after="0"/>
              <w:ind w:left="99"/>
              <w:rPr>
                <w:noProof/>
              </w:rPr>
            </w:pPr>
          </w:p>
        </w:tc>
      </w:tr>
      <w:tr w:rsidR="007D2CF7" w14:paraId="34ACE2EB" w14:textId="77777777" w:rsidTr="00547111">
        <w:tc>
          <w:tcPr>
            <w:tcW w:w="2694" w:type="dxa"/>
            <w:gridSpan w:val="2"/>
            <w:tcBorders>
              <w:left w:val="single" w:sz="4" w:space="0" w:color="auto"/>
            </w:tcBorders>
          </w:tcPr>
          <w:p w14:paraId="571382F3" w14:textId="77777777" w:rsidR="007D2CF7" w:rsidRDefault="007D2CF7" w:rsidP="007D2C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D2CF7" w:rsidRDefault="007D2CF7" w:rsidP="007D2C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3CE161" w:rsidR="007D2CF7" w:rsidRDefault="007D2CF7" w:rsidP="007D2CF7">
            <w:pPr>
              <w:pStyle w:val="CRCoverPage"/>
              <w:spacing w:after="0"/>
              <w:jc w:val="center"/>
              <w:rPr>
                <w:b/>
                <w:caps/>
                <w:noProof/>
              </w:rPr>
            </w:pPr>
            <w:r>
              <w:rPr>
                <w:rFonts w:hint="eastAsia"/>
                <w:b/>
                <w:caps/>
                <w:noProof/>
                <w:lang w:eastAsia="ko-KR"/>
              </w:rPr>
              <w:t>X</w:t>
            </w:r>
          </w:p>
        </w:tc>
        <w:tc>
          <w:tcPr>
            <w:tcW w:w="2977" w:type="dxa"/>
            <w:gridSpan w:val="4"/>
          </w:tcPr>
          <w:p w14:paraId="7DB274D8" w14:textId="77777777" w:rsidR="007D2CF7" w:rsidRDefault="007D2CF7" w:rsidP="007D2CF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D2CF7" w:rsidRDefault="007D2CF7" w:rsidP="007D2CF7">
            <w:pPr>
              <w:pStyle w:val="CRCoverPage"/>
              <w:spacing w:after="0"/>
              <w:ind w:left="99"/>
              <w:rPr>
                <w:noProof/>
              </w:rPr>
            </w:pPr>
            <w:r>
              <w:rPr>
                <w:noProof/>
              </w:rPr>
              <w:t xml:space="preserve">TS/TR ... CR ... </w:t>
            </w:r>
          </w:p>
        </w:tc>
      </w:tr>
      <w:tr w:rsidR="007D2CF7" w14:paraId="446DDBAC" w14:textId="77777777" w:rsidTr="00547111">
        <w:tc>
          <w:tcPr>
            <w:tcW w:w="2694" w:type="dxa"/>
            <w:gridSpan w:val="2"/>
            <w:tcBorders>
              <w:left w:val="single" w:sz="4" w:space="0" w:color="auto"/>
            </w:tcBorders>
          </w:tcPr>
          <w:p w14:paraId="678A1AA6" w14:textId="77777777" w:rsidR="007D2CF7" w:rsidRDefault="007D2CF7" w:rsidP="007D2C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D2CF7" w:rsidRDefault="007D2CF7" w:rsidP="007D2C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9F21CE" w:rsidR="007D2CF7" w:rsidRDefault="007D2CF7" w:rsidP="007D2CF7">
            <w:pPr>
              <w:pStyle w:val="CRCoverPage"/>
              <w:spacing w:after="0"/>
              <w:jc w:val="center"/>
              <w:rPr>
                <w:b/>
                <w:caps/>
                <w:noProof/>
              </w:rPr>
            </w:pPr>
            <w:r>
              <w:rPr>
                <w:rFonts w:hint="eastAsia"/>
                <w:b/>
                <w:caps/>
                <w:noProof/>
                <w:lang w:eastAsia="ko-KR"/>
              </w:rPr>
              <w:t>X</w:t>
            </w:r>
          </w:p>
        </w:tc>
        <w:tc>
          <w:tcPr>
            <w:tcW w:w="2977" w:type="dxa"/>
            <w:gridSpan w:val="4"/>
          </w:tcPr>
          <w:p w14:paraId="1A4306D9" w14:textId="77777777" w:rsidR="007D2CF7" w:rsidRDefault="007D2CF7" w:rsidP="007D2CF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D2CF7" w:rsidRDefault="007D2CF7" w:rsidP="007D2CF7">
            <w:pPr>
              <w:pStyle w:val="CRCoverPage"/>
              <w:spacing w:after="0"/>
              <w:ind w:left="99"/>
              <w:rPr>
                <w:noProof/>
              </w:rPr>
            </w:pPr>
            <w:r>
              <w:rPr>
                <w:noProof/>
              </w:rPr>
              <w:t xml:space="preserve">TS/TR ... CR ... </w:t>
            </w:r>
          </w:p>
        </w:tc>
      </w:tr>
      <w:tr w:rsidR="007D2CF7" w14:paraId="55C714D2" w14:textId="77777777" w:rsidTr="00547111">
        <w:tc>
          <w:tcPr>
            <w:tcW w:w="2694" w:type="dxa"/>
            <w:gridSpan w:val="2"/>
            <w:tcBorders>
              <w:left w:val="single" w:sz="4" w:space="0" w:color="auto"/>
            </w:tcBorders>
          </w:tcPr>
          <w:p w14:paraId="45913E62" w14:textId="77777777" w:rsidR="007D2CF7" w:rsidRDefault="007D2CF7" w:rsidP="007D2C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D2CF7" w:rsidRDefault="007D2CF7" w:rsidP="007D2C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E08DF6" w:rsidR="007D2CF7" w:rsidRDefault="007D2CF7" w:rsidP="007D2CF7">
            <w:pPr>
              <w:pStyle w:val="CRCoverPage"/>
              <w:spacing w:after="0"/>
              <w:jc w:val="center"/>
              <w:rPr>
                <w:b/>
                <w:caps/>
                <w:noProof/>
              </w:rPr>
            </w:pPr>
            <w:r>
              <w:rPr>
                <w:rFonts w:hint="eastAsia"/>
                <w:b/>
                <w:caps/>
                <w:noProof/>
                <w:lang w:eastAsia="ko-KR"/>
              </w:rPr>
              <w:t>X</w:t>
            </w:r>
          </w:p>
        </w:tc>
        <w:tc>
          <w:tcPr>
            <w:tcW w:w="2977" w:type="dxa"/>
            <w:gridSpan w:val="4"/>
          </w:tcPr>
          <w:p w14:paraId="1B4FF921" w14:textId="77777777" w:rsidR="007D2CF7" w:rsidRDefault="007D2CF7" w:rsidP="007D2CF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D2CF7" w:rsidRDefault="007D2CF7" w:rsidP="007D2CF7">
            <w:pPr>
              <w:pStyle w:val="CRCoverPage"/>
              <w:spacing w:after="0"/>
              <w:ind w:left="99"/>
              <w:rPr>
                <w:noProof/>
              </w:rPr>
            </w:pPr>
            <w:r>
              <w:rPr>
                <w:noProof/>
              </w:rPr>
              <w:t xml:space="preserve">TS/TR ... CR ... </w:t>
            </w:r>
          </w:p>
        </w:tc>
      </w:tr>
      <w:tr w:rsidR="007D2CF7" w14:paraId="60DF82CC" w14:textId="77777777" w:rsidTr="008863B9">
        <w:tc>
          <w:tcPr>
            <w:tcW w:w="2694" w:type="dxa"/>
            <w:gridSpan w:val="2"/>
            <w:tcBorders>
              <w:left w:val="single" w:sz="4" w:space="0" w:color="auto"/>
            </w:tcBorders>
          </w:tcPr>
          <w:p w14:paraId="517696CD" w14:textId="77777777" w:rsidR="007D2CF7" w:rsidRDefault="007D2CF7" w:rsidP="007D2CF7">
            <w:pPr>
              <w:pStyle w:val="CRCoverPage"/>
              <w:spacing w:after="0"/>
              <w:rPr>
                <w:b/>
                <w:i/>
                <w:noProof/>
              </w:rPr>
            </w:pPr>
          </w:p>
        </w:tc>
        <w:tc>
          <w:tcPr>
            <w:tcW w:w="6946" w:type="dxa"/>
            <w:gridSpan w:val="9"/>
            <w:tcBorders>
              <w:right w:val="single" w:sz="4" w:space="0" w:color="auto"/>
            </w:tcBorders>
          </w:tcPr>
          <w:p w14:paraId="4D84207F" w14:textId="77777777" w:rsidR="007D2CF7" w:rsidRDefault="007D2CF7" w:rsidP="007D2CF7">
            <w:pPr>
              <w:pStyle w:val="CRCoverPage"/>
              <w:spacing w:after="0"/>
              <w:rPr>
                <w:noProof/>
              </w:rPr>
            </w:pPr>
          </w:p>
        </w:tc>
      </w:tr>
      <w:tr w:rsidR="007D2CF7" w14:paraId="556B87B6" w14:textId="77777777" w:rsidTr="008863B9">
        <w:tc>
          <w:tcPr>
            <w:tcW w:w="2694" w:type="dxa"/>
            <w:gridSpan w:val="2"/>
            <w:tcBorders>
              <w:left w:val="single" w:sz="4" w:space="0" w:color="auto"/>
              <w:bottom w:val="single" w:sz="4" w:space="0" w:color="auto"/>
            </w:tcBorders>
          </w:tcPr>
          <w:p w14:paraId="79A9C411" w14:textId="77777777" w:rsidR="007D2CF7" w:rsidRDefault="007D2CF7" w:rsidP="007D2CF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D2CF7" w:rsidRDefault="007D2CF7" w:rsidP="007D2CF7">
            <w:pPr>
              <w:pStyle w:val="CRCoverPage"/>
              <w:spacing w:after="0"/>
              <w:ind w:left="100"/>
              <w:rPr>
                <w:noProof/>
              </w:rPr>
            </w:pPr>
          </w:p>
        </w:tc>
      </w:tr>
      <w:tr w:rsidR="007D2CF7" w:rsidRPr="008863B9" w14:paraId="45BFE792" w14:textId="77777777" w:rsidTr="008863B9">
        <w:tc>
          <w:tcPr>
            <w:tcW w:w="2694" w:type="dxa"/>
            <w:gridSpan w:val="2"/>
            <w:tcBorders>
              <w:top w:val="single" w:sz="4" w:space="0" w:color="auto"/>
              <w:bottom w:val="single" w:sz="4" w:space="0" w:color="auto"/>
            </w:tcBorders>
          </w:tcPr>
          <w:p w14:paraId="194242DD" w14:textId="77777777" w:rsidR="007D2CF7" w:rsidRPr="008863B9" w:rsidRDefault="007D2CF7" w:rsidP="007D2CF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D2CF7" w:rsidRPr="008863B9" w:rsidRDefault="007D2CF7" w:rsidP="007D2CF7">
            <w:pPr>
              <w:pStyle w:val="CRCoverPage"/>
              <w:spacing w:after="0"/>
              <w:ind w:left="100"/>
              <w:rPr>
                <w:noProof/>
                <w:sz w:val="8"/>
                <w:szCs w:val="8"/>
              </w:rPr>
            </w:pPr>
          </w:p>
        </w:tc>
      </w:tr>
      <w:tr w:rsidR="007D2CF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D2CF7" w:rsidRDefault="007D2CF7" w:rsidP="007D2CF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D2CF7" w:rsidRDefault="007D2CF7" w:rsidP="007D2CF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324FDB2C" w:rsidR="00037D64" w:rsidRDefault="00037D64">
      <w:pPr>
        <w:spacing w:after="0"/>
        <w:rPr>
          <w:noProof/>
        </w:rPr>
      </w:pPr>
      <w:r>
        <w:rPr>
          <w:noProof/>
        </w:rPr>
        <w:br w:type="page"/>
      </w:r>
    </w:p>
    <w:p w14:paraId="0CD63ABB" w14:textId="2CDEBC23" w:rsidR="00037D64" w:rsidRDefault="00037D64" w:rsidP="00037D64">
      <w:pPr>
        <w:pStyle w:val="StartEndofChange"/>
      </w:pPr>
      <w:r>
        <w:rPr>
          <w:rFonts w:hint="eastAsia"/>
        </w:rPr>
        <w:lastRenderedPageBreak/>
        <w:t xml:space="preserve">* </w:t>
      </w:r>
      <w:r>
        <w:t xml:space="preserve">* * * </w:t>
      </w:r>
      <w:r>
        <w:rPr>
          <w:rFonts w:hint="eastAsia"/>
        </w:rPr>
        <w:t xml:space="preserve">Start of </w:t>
      </w:r>
      <w:r w:rsidR="009248F4">
        <w:t>1</w:t>
      </w:r>
      <w:r w:rsidR="009248F4" w:rsidRPr="009248F4">
        <w:rPr>
          <w:vertAlign w:val="superscript"/>
        </w:rPr>
        <w:t>st</w:t>
      </w:r>
      <w:r w:rsidR="009248F4">
        <w:t xml:space="preserve"> </w:t>
      </w:r>
      <w:r>
        <w:t xml:space="preserve">Change </w:t>
      </w:r>
      <w:r w:rsidR="00DC2443">
        <w:t>(all new text)</w:t>
      </w:r>
      <w:r>
        <w:t xml:space="preserve">* * * * </w:t>
      </w:r>
    </w:p>
    <w:p w14:paraId="17DD282A" w14:textId="745C3F52" w:rsidR="00585312" w:rsidRDefault="00585312" w:rsidP="00847457">
      <w:pPr>
        <w:pStyle w:val="1"/>
        <w:overflowPunct w:val="0"/>
        <w:autoSpaceDE w:val="0"/>
        <w:autoSpaceDN w:val="0"/>
        <w:adjustRightInd w:val="0"/>
        <w:textAlignment w:val="baseline"/>
        <w:rPr>
          <w:lang w:eastAsia="en-GB"/>
        </w:rPr>
      </w:pPr>
      <w:bookmarkStart w:id="2" w:name="_CR6_6_2_1"/>
      <w:bookmarkStart w:id="3" w:name="_Toc170133346"/>
      <w:bookmarkStart w:id="4" w:name="_Toc153803098"/>
      <w:bookmarkEnd w:id="2"/>
      <w:r>
        <w:rPr>
          <w:lang w:eastAsia="en-GB"/>
        </w:rPr>
        <w:t>AC.x</w:t>
      </w:r>
      <w:r>
        <w:rPr>
          <w:lang w:eastAsia="en-GB"/>
        </w:rPr>
        <w:tab/>
        <w:t>Support of Avatar Communication</w:t>
      </w:r>
      <w:bookmarkEnd w:id="3"/>
    </w:p>
    <w:p w14:paraId="61FB9789" w14:textId="1CE7292B" w:rsidR="00847457" w:rsidRDefault="00847457" w:rsidP="00817A8B">
      <w:pPr>
        <w:pStyle w:val="2"/>
        <w:rPr>
          <w:lang w:eastAsia="en-GB"/>
        </w:rPr>
      </w:pPr>
      <w:bookmarkStart w:id="5" w:name="_Toc170133347"/>
      <w:r>
        <w:rPr>
          <w:lang w:eastAsia="en-GB"/>
        </w:rPr>
        <w:t>AC.x.1</w:t>
      </w:r>
      <w:r>
        <w:rPr>
          <w:lang w:eastAsia="en-GB"/>
        </w:rPr>
        <w:tab/>
        <w:t>General</w:t>
      </w:r>
      <w:bookmarkEnd w:id="5"/>
    </w:p>
    <w:p w14:paraId="42167522" w14:textId="5680E141" w:rsidR="00581BF6" w:rsidRPr="00817A8B" w:rsidRDefault="00581BF6" w:rsidP="00817A8B">
      <w:r>
        <w:t>This clau</w:t>
      </w:r>
      <w:r w:rsidR="00380FC3">
        <w:t>se describes the enhancements of</w:t>
      </w:r>
      <w:r>
        <w:t xml:space="preserve"> the IMS architecture </w:t>
      </w:r>
      <w:r w:rsidR="00380FC3">
        <w:t xml:space="preserve">and procedures </w:t>
      </w:r>
      <w:r>
        <w:t>to additionally support IMS</w:t>
      </w:r>
      <w:r w:rsidR="00380FC3">
        <w:t xml:space="preserve"> based </w:t>
      </w:r>
      <w:r>
        <w:t xml:space="preserve">Avatar communication. </w:t>
      </w:r>
      <w:r w:rsidR="00380FC3">
        <w:t>UE based rendering and network based rendering are both supported</w:t>
      </w:r>
      <w:r>
        <w:t>.</w:t>
      </w:r>
    </w:p>
    <w:p w14:paraId="4FE254A0" w14:textId="270E21F8" w:rsidR="0075760F" w:rsidRDefault="0075760F" w:rsidP="00817A8B">
      <w:pPr>
        <w:pStyle w:val="2"/>
        <w:rPr>
          <w:lang w:eastAsia="en-GB"/>
        </w:rPr>
      </w:pPr>
      <w:r>
        <w:rPr>
          <w:lang w:eastAsia="en-GB"/>
        </w:rPr>
        <w:t>AC.x.2</w:t>
      </w:r>
      <w:r>
        <w:rPr>
          <w:lang w:eastAsia="en-GB"/>
        </w:rPr>
        <w:tab/>
        <w:t>Architecture</w:t>
      </w:r>
    </w:p>
    <w:p w14:paraId="6439EA87" w14:textId="1C9D201D" w:rsidR="00817A8B" w:rsidRPr="002917DB" w:rsidRDefault="002917DB" w:rsidP="002917DB">
      <w:pPr>
        <w:pStyle w:val="EditorsNote"/>
        <w:rPr>
          <w:lang w:val="en-US"/>
        </w:rPr>
      </w:pPr>
      <w:r>
        <w:t>Editor's note:</w:t>
      </w:r>
      <w:r>
        <w:tab/>
      </w:r>
      <w:r>
        <w:rPr>
          <w:lang w:val="en-US"/>
        </w:rPr>
        <w:t>This clause will describe the enhanced architecture to support IMS based Avatar communication.</w:t>
      </w:r>
    </w:p>
    <w:p w14:paraId="72EA8A26" w14:textId="7B617915" w:rsidR="0075760F" w:rsidRDefault="0075760F" w:rsidP="00817A8B">
      <w:pPr>
        <w:pStyle w:val="2"/>
        <w:rPr>
          <w:lang w:eastAsia="en-GB"/>
        </w:rPr>
      </w:pPr>
      <w:r>
        <w:rPr>
          <w:lang w:eastAsia="en-GB"/>
        </w:rPr>
        <w:t>AC.x.3</w:t>
      </w:r>
      <w:r>
        <w:rPr>
          <w:lang w:eastAsia="en-GB"/>
        </w:rPr>
        <w:tab/>
        <w:t>Procedures</w:t>
      </w:r>
    </w:p>
    <w:p w14:paraId="582EE76A" w14:textId="145A281E" w:rsidR="0075760F" w:rsidRDefault="0075760F" w:rsidP="0075760F">
      <w:pPr>
        <w:pStyle w:val="3"/>
      </w:pPr>
      <w:bookmarkStart w:id="6" w:name="_Toc170133352"/>
      <w:r>
        <w:t>AC.x.3.1</w:t>
      </w:r>
      <w:r>
        <w:tab/>
        <w:t>UE based rendering Procedure</w:t>
      </w:r>
      <w:bookmarkEnd w:id="6"/>
    </w:p>
    <w:p w14:paraId="0A46FC92" w14:textId="166C2A30" w:rsidR="009F32F8" w:rsidRDefault="00762C1A" w:rsidP="00762C1A">
      <w:pPr>
        <w:jc w:val="center"/>
      </w:pPr>
      <w:r>
        <w:object w:dxaOrig="11252" w:dyaOrig="4251" w14:anchorId="592169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181.85pt" o:ole="">
            <v:imagedata r:id="rId12" o:title=""/>
          </v:shape>
          <o:OLEObject Type="Embed" ProgID="Visio.Drawing.11" ShapeID="_x0000_i1025" DrawAspect="Content" ObjectID="_1784766131" r:id="rId13"/>
        </w:object>
      </w:r>
    </w:p>
    <w:p w14:paraId="479DD25D" w14:textId="5D1A20EE" w:rsidR="00AB5988" w:rsidRDefault="00463B0F" w:rsidP="00AB5988">
      <w:pPr>
        <w:pStyle w:val="TF"/>
      </w:pPr>
      <w:r>
        <w:t>Figure AC.x.3.1-1: UE</w:t>
      </w:r>
      <w:r w:rsidR="00762C1A">
        <w:rPr>
          <w:rFonts w:hint="eastAsia"/>
          <w:lang w:eastAsia="zh-CN"/>
        </w:rPr>
        <w:t>-A</w:t>
      </w:r>
      <w:r>
        <w:t xml:space="preserve"> based rendering of IMS Avatar communication</w:t>
      </w:r>
    </w:p>
    <w:p w14:paraId="4E6E3DED" w14:textId="75B108FE" w:rsidR="00AB5988" w:rsidRDefault="00360DAB" w:rsidP="00AB5988">
      <w:r>
        <w:t>Figure AC.x.3.1-1 depicts a UE-A based rendering of IMS Avatar communication procedure from UE-A perspective. The main steps in the procedure are as follows:</w:t>
      </w:r>
    </w:p>
    <w:p w14:paraId="23B2FBA0" w14:textId="1D8A9928" w:rsidR="00360DAB" w:rsidRDefault="00360DAB" w:rsidP="00360DAB">
      <w:pPr>
        <w:pStyle w:val="B1"/>
        <w:numPr>
          <w:ilvl w:val="0"/>
          <w:numId w:val="5"/>
        </w:numPr>
        <w:overflowPunct w:val="0"/>
        <w:autoSpaceDE w:val="0"/>
        <w:autoSpaceDN w:val="0"/>
        <w:adjustRightInd w:val="0"/>
        <w:ind w:left="568" w:hanging="284"/>
        <w:textAlignment w:val="baseline"/>
        <w:rPr>
          <w:lang w:eastAsia="en-GB"/>
        </w:rPr>
      </w:pPr>
      <w:r>
        <w:rPr>
          <w:lang w:eastAsia="en-GB"/>
        </w:rPr>
        <w:t>It is decided to render Avatar data in UE-A side after rendering capability negotiation.</w:t>
      </w:r>
    </w:p>
    <w:p w14:paraId="6922576A" w14:textId="61107601" w:rsidR="00462493" w:rsidRDefault="00462493" w:rsidP="00E44AAE">
      <w:pPr>
        <w:pStyle w:val="NO"/>
      </w:pPr>
      <w:r>
        <w:t>NOTE:</w:t>
      </w:r>
      <w:r>
        <w:tab/>
        <w:t>The ren</w:t>
      </w:r>
      <w:r w:rsidR="00E44AAE">
        <w:t>dering capability negotiation may be</w:t>
      </w:r>
      <w:r>
        <w:t xml:space="preserve"> </w:t>
      </w:r>
      <w:r w:rsidR="00E44AAE">
        <w:t>executed among XR AS, UE-A and UE-B</w:t>
      </w:r>
      <w:r>
        <w:t>.</w:t>
      </w:r>
      <w:r w:rsidR="00E44AAE">
        <w:t xml:space="preserve"> How the negotiation proceed is out of scope of this Release.</w:t>
      </w:r>
    </w:p>
    <w:p w14:paraId="51ADA79F" w14:textId="77777777" w:rsidR="001A06A9" w:rsidRDefault="001A06A9" w:rsidP="00360DAB">
      <w:pPr>
        <w:pStyle w:val="B1"/>
        <w:numPr>
          <w:ilvl w:val="0"/>
          <w:numId w:val="5"/>
        </w:numPr>
        <w:overflowPunct w:val="0"/>
        <w:autoSpaceDE w:val="0"/>
        <w:autoSpaceDN w:val="0"/>
        <w:adjustRightInd w:val="0"/>
        <w:ind w:left="568" w:hanging="284"/>
        <w:textAlignment w:val="baseline"/>
      </w:pPr>
      <w:r>
        <w:rPr>
          <w:rFonts w:hint="eastAsia"/>
          <w:lang w:eastAsia="zh-CN"/>
        </w:rPr>
        <w:t>UE</w:t>
      </w:r>
      <w:r>
        <w:rPr>
          <w:lang w:eastAsia="zh-CN"/>
        </w:rPr>
        <w:t>-A initiates a re-INVITE adding media descriptors required by Avatar communication. RTP and</w:t>
      </w:r>
      <w:r>
        <w:rPr>
          <w:rFonts w:hint="eastAsia"/>
          <w:lang w:eastAsia="zh-CN"/>
        </w:rPr>
        <w:t>/</w:t>
      </w:r>
      <w:r>
        <w:rPr>
          <w:lang w:eastAsia="zh-CN"/>
        </w:rPr>
        <w:t>or application data channels are established for both UE-A and UE-B. Application data channel may be anchored in the MF/MRF.</w:t>
      </w:r>
    </w:p>
    <w:p w14:paraId="430BBA3B" w14:textId="37C820D5" w:rsidR="00360DAB" w:rsidRDefault="00462493" w:rsidP="00360DAB">
      <w:pPr>
        <w:pStyle w:val="B1"/>
        <w:numPr>
          <w:ilvl w:val="0"/>
          <w:numId w:val="5"/>
        </w:numPr>
        <w:overflowPunct w:val="0"/>
        <w:autoSpaceDE w:val="0"/>
        <w:autoSpaceDN w:val="0"/>
        <w:adjustRightInd w:val="0"/>
        <w:ind w:left="568" w:hanging="284"/>
        <w:textAlignment w:val="baseline"/>
      </w:pPr>
      <w:r>
        <w:rPr>
          <w:lang w:eastAsia="zh-CN"/>
        </w:rPr>
        <w:t>UE-A sends</w:t>
      </w:r>
      <w:r w:rsidR="0067720C">
        <w:rPr>
          <w:lang w:eastAsia="zh-CN"/>
        </w:rPr>
        <w:t xml:space="preserve"> XR AS</w:t>
      </w:r>
      <w:r>
        <w:rPr>
          <w:lang w:eastAsia="zh-CN"/>
        </w:rPr>
        <w:t xml:space="preserve"> </w:t>
      </w:r>
      <w:r w:rsidR="0067720C">
        <w:rPr>
          <w:lang w:eastAsia="zh-CN"/>
        </w:rPr>
        <w:t xml:space="preserve">a request to retrieve UE-A’s based Avatar representation with </w:t>
      </w:r>
      <w:r w:rsidR="00E82E7C">
        <w:rPr>
          <w:lang w:eastAsia="zh-CN"/>
        </w:rPr>
        <w:t xml:space="preserve">the related </w:t>
      </w:r>
      <w:r w:rsidR="0067720C">
        <w:rPr>
          <w:lang w:eastAsia="zh-CN"/>
        </w:rPr>
        <w:t>Avatar ID.</w:t>
      </w:r>
    </w:p>
    <w:p w14:paraId="61254739" w14:textId="773268D6" w:rsidR="0067720C" w:rsidRDefault="00E82E7C" w:rsidP="00360DAB">
      <w:pPr>
        <w:pStyle w:val="B1"/>
        <w:numPr>
          <w:ilvl w:val="0"/>
          <w:numId w:val="5"/>
        </w:numPr>
        <w:overflowPunct w:val="0"/>
        <w:autoSpaceDE w:val="0"/>
        <w:autoSpaceDN w:val="0"/>
        <w:adjustRightInd w:val="0"/>
        <w:ind w:left="568" w:hanging="284"/>
        <w:textAlignment w:val="baseline"/>
      </w:pPr>
      <w:r>
        <w:rPr>
          <w:rFonts w:hint="eastAsia"/>
          <w:lang w:eastAsia="zh-CN"/>
        </w:rPr>
        <w:t>X</w:t>
      </w:r>
      <w:r>
        <w:rPr>
          <w:lang w:eastAsia="zh-CN"/>
        </w:rPr>
        <w:t xml:space="preserve">R </w:t>
      </w:r>
      <w:r w:rsidR="00291BDD">
        <w:rPr>
          <w:lang w:eastAsia="zh-CN"/>
        </w:rPr>
        <w:t xml:space="preserve">AS </w:t>
      </w:r>
      <w:r>
        <w:rPr>
          <w:lang w:eastAsia="zh-CN"/>
        </w:rPr>
        <w:t>retrieves UE-A’s based Avatar representation from BAR with the related Avatar ID, and returns it to UE-A.</w:t>
      </w:r>
    </w:p>
    <w:p w14:paraId="10F90688" w14:textId="5EBA1B1B" w:rsidR="009278D3" w:rsidRDefault="009278D3" w:rsidP="00EA6986">
      <w:pPr>
        <w:pStyle w:val="B1"/>
        <w:numPr>
          <w:ilvl w:val="0"/>
          <w:numId w:val="5"/>
        </w:numPr>
        <w:overflowPunct w:val="0"/>
        <w:autoSpaceDE w:val="0"/>
        <w:autoSpaceDN w:val="0"/>
        <w:adjustRightInd w:val="0"/>
        <w:ind w:left="568" w:hanging="284"/>
        <w:textAlignment w:val="baseline"/>
      </w:pPr>
      <w:r>
        <w:rPr>
          <w:rFonts w:hint="eastAsia"/>
          <w:lang w:eastAsia="zh-CN"/>
        </w:rPr>
        <w:t>UE</w:t>
      </w:r>
      <w:r>
        <w:rPr>
          <w:lang w:eastAsia="zh-CN"/>
        </w:rPr>
        <w:t xml:space="preserve">-A captures the Avatar data of the user (e.g., pose, facial </w:t>
      </w:r>
      <w:r w:rsidR="00EA6986">
        <w:rPr>
          <w:lang w:eastAsia="zh-CN"/>
        </w:rPr>
        <w:t>expression, etc.), and locally renders and encodes the based Avatar representation with the Avatar data.</w:t>
      </w:r>
    </w:p>
    <w:p w14:paraId="24AEC176" w14:textId="70A4E312" w:rsidR="00EA6986" w:rsidRDefault="00C3628A" w:rsidP="00EA6986">
      <w:pPr>
        <w:pStyle w:val="B1"/>
        <w:numPr>
          <w:ilvl w:val="0"/>
          <w:numId w:val="5"/>
        </w:numPr>
        <w:overflowPunct w:val="0"/>
        <w:autoSpaceDE w:val="0"/>
        <w:autoSpaceDN w:val="0"/>
        <w:adjustRightInd w:val="0"/>
        <w:ind w:left="568" w:hanging="284"/>
        <w:textAlignment w:val="baseline"/>
      </w:pPr>
      <w:r>
        <w:rPr>
          <w:lang w:eastAsia="zh-CN"/>
        </w:rPr>
        <w:t>UE-A sends UE-B the rendered Avatar media over RTP or application data channel.</w:t>
      </w:r>
    </w:p>
    <w:p w14:paraId="00A82686" w14:textId="38B2D863" w:rsidR="00C3628A" w:rsidRDefault="00C3628A" w:rsidP="00EA6986">
      <w:pPr>
        <w:pStyle w:val="B1"/>
        <w:numPr>
          <w:ilvl w:val="0"/>
          <w:numId w:val="5"/>
        </w:numPr>
        <w:overflowPunct w:val="0"/>
        <w:autoSpaceDE w:val="0"/>
        <w:autoSpaceDN w:val="0"/>
        <w:adjustRightInd w:val="0"/>
        <w:ind w:left="568" w:hanging="284"/>
        <w:textAlignment w:val="baseline"/>
      </w:pPr>
      <w:r>
        <w:rPr>
          <w:lang w:eastAsia="zh-CN"/>
        </w:rPr>
        <w:t>UE-B decodes the Avatar media and displays Avatar representation of UE-A.</w:t>
      </w:r>
    </w:p>
    <w:p w14:paraId="6572FC9E" w14:textId="075222AD" w:rsidR="00246093" w:rsidRDefault="00246093" w:rsidP="00AB5988"/>
    <w:p w14:paraId="75090230" w14:textId="4B9EC5E9" w:rsidR="00246093" w:rsidRPr="00AB5988" w:rsidRDefault="007245A8" w:rsidP="007245A8">
      <w:pPr>
        <w:jc w:val="center"/>
      </w:pPr>
      <w:r>
        <w:object w:dxaOrig="11203" w:dyaOrig="4704" w14:anchorId="02342811">
          <v:shape id="_x0000_i1026" type="#_x0000_t75" style="width:481.55pt;height:202.45pt" o:ole="">
            <v:imagedata r:id="rId14" o:title=""/>
          </v:shape>
          <o:OLEObject Type="Embed" ProgID="Visio.Drawing.11" ShapeID="_x0000_i1026" DrawAspect="Content" ObjectID="_1784766132" r:id="rId15"/>
        </w:object>
      </w:r>
    </w:p>
    <w:p w14:paraId="009A2271" w14:textId="3D35D563" w:rsidR="00AB5988" w:rsidRPr="00AB5988" w:rsidRDefault="00AB5988" w:rsidP="00AB5988">
      <w:pPr>
        <w:pStyle w:val="TF"/>
      </w:pPr>
      <w:r>
        <w:t>Figure AC.x</w:t>
      </w:r>
      <w:r w:rsidR="00C23062">
        <w:t>.3.1-2</w:t>
      </w:r>
      <w:r>
        <w:t>: UE</w:t>
      </w:r>
      <w:r>
        <w:rPr>
          <w:rFonts w:hint="eastAsia"/>
          <w:lang w:eastAsia="zh-CN"/>
        </w:rPr>
        <w:t>-</w:t>
      </w:r>
      <w:r w:rsidR="00BD51B9">
        <w:rPr>
          <w:rFonts w:hint="eastAsia"/>
          <w:lang w:eastAsia="zh-CN"/>
        </w:rPr>
        <w:t>B</w:t>
      </w:r>
      <w:r>
        <w:t xml:space="preserve"> based rendering of IMS Avatar communication</w:t>
      </w:r>
    </w:p>
    <w:p w14:paraId="0733C554" w14:textId="5278C27D" w:rsidR="00AA6ED3" w:rsidRDefault="00AA6ED3" w:rsidP="00AA6ED3">
      <w:r>
        <w:t>Figure AC.x.3.1-2 depicts a UE-B based rendering of IMS Avatar communication procedure from UE-A perspective. The main steps in the procedure are as follows:</w:t>
      </w:r>
    </w:p>
    <w:p w14:paraId="6825CC3A" w14:textId="2B046A61" w:rsidR="00AA6ED3" w:rsidRDefault="00AA6ED3" w:rsidP="00B87D94">
      <w:pPr>
        <w:pStyle w:val="B1"/>
        <w:numPr>
          <w:ilvl w:val="0"/>
          <w:numId w:val="6"/>
        </w:numPr>
        <w:overflowPunct w:val="0"/>
        <w:autoSpaceDE w:val="0"/>
        <w:autoSpaceDN w:val="0"/>
        <w:adjustRightInd w:val="0"/>
        <w:ind w:left="568" w:hanging="284"/>
        <w:textAlignment w:val="baseline"/>
        <w:rPr>
          <w:lang w:eastAsia="en-GB"/>
        </w:rPr>
      </w:pPr>
      <w:r>
        <w:rPr>
          <w:lang w:eastAsia="en-GB"/>
        </w:rPr>
        <w:t>It is decided to re</w:t>
      </w:r>
      <w:r w:rsidR="00B87D94">
        <w:rPr>
          <w:lang w:eastAsia="en-GB"/>
        </w:rPr>
        <w:t>nder Avatar data in UE-B</w:t>
      </w:r>
      <w:r>
        <w:rPr>
          <w:lang w:eastAsia="en-GB"/>
        </w:rPr>
        <w:t xml:space="preserve"> side after rendering capability negotiation.</w:t>
      </w:r>
    </w:p>
    <w:p w14:paraId="0B8D87D9" w14:textId="77777777" w:rsidR="00AA6ED3" w:rsidRDefault="00AA6ED3" w:rsidP="00AA6ED3">
      <w:pPr>
        <w:pStyle w:val="B1"/>
        <w:numPr>
          <w:ilvl w:val="0"/>
          <w:numId w:val="6"/>
        </w:numPr>
        <w:overflowPunct w:val="0"/>
        <w:autoSpaceDE w:val="0"/>
        <w:autoSpaceDN w:val="0"/>
        <w:adjustRightInd w:val="0"/>
        <w:ind w:left="568" w:hanging="284"/>
        <w:textAlignment w:val="baseline"/>
      </w:pPr>
      <w:r>
        <w:rPr>
          <w:rFonts w:hint="eastAsia"/>
          <w:lang w:eastAsia="zh-CN"/>
        </w:rPr>
        <w:t>UE</w:t>
      </w:r>
      <w:r>
        <w:rPr>
          <w:lang w:eastAsia="zh-CN"/>
        </w:rPr>
        <w:t>-A initiates a re-INVITE adding media descriptors required by Avatar communication. RTP and</w:t>
      </w:r>
      <w:r>
        <w:rPr>
          <w:rFonts w:hint="eastAsia"/>
          <w:lang w:eastAsia="zh-CN"/>
        </w:rPr>
        <w:t>/</w:t>
      </w:r>
      <w:r>
        <w:rPr>
          <w:lang w:eastAsia="zh-CN"/>
        </w:rPr>
        <w:t>or application data channels are established for both UE-A and UE-B. Application data channel may be anchored in the MF/MRF.</w:t>
      </w:r>
    </w:p>
    <w:p w14:paraId="4FA13A9E" w14:textId="66976925" w:rsidR="00AA6ED3" w:rsidRDefault="00AA6ED3" w:rsidP="00AA6ED3">
      <w:pPr>
        <w:pStyle w:val="B1"/>
        <w:numPr>
          <w:ilvl w:val="0"/>
          <w:numId w:val="6"/>
        </w:numPr>
        <w:overflowPunct w:val="0"/>
        <w:autoSpaceDE w:val="0"/>
        <w:autoSpaceDN w:val="0"/>
        <w:adjustRightInd w:val="0"/>
        <w:ind w:left="568" w:hanging="284"/>
        <w:textAlignment w:val="baseline"/>
      </w:pPr>
      <w:r>
        <w:rPr>
          <w:lang w:eastAsia="zh-CN"/>
        </w:rPr>
        <w:t xml:space="preserve">UE-A sends XR AS a request </w:t>
      </w:r>
      <w:r w:rsidR="0045435C">
        <w:rPr>
          <w:lang w:eastAsia="zh-CN"/>
        </w:rPr>
        <w:t>for Avatar data rendering with the related Avatar ID</w:t>
      </w:r>
      <w:r>
        <w:rPr>
          <w:lang w:eastAsia="zh-CN"/>
        </w:rPr>
        <w:t>.</w:t>
      </w:r>
    </w:p>
    <w:p w14:paraId="77528E5F" w14:textId="56ECA319" w:rsidR="00AA6ED3" w:rsidRDefault="00AA6ED3" w:rsidP="00BD37E3">
      <w:pPr>
        <w:pStyle w:val="B1"/>
        <w:numPr>
          <w:ilvl w:val="1"/>
          <w:numId w:val="8"/>
        </w:numPr>
        <w:overflowPunct w:val="0"/>
        <w:autoSpaceDE w:val="0"/>
        <w:autoSpaceDN w:val="0"/>
        <w:adjustRightInd w:val="0"/>
        <w:textAlignment w:val="baseline"/>
      </w:pPr>
      <w:r>
        <w:rPr>
          <w:rFonts w:hint="eastAsia"/>
          <w:lang w:eastAsia="zh-CN"/>
        </w:rPr>
        <w:t>X</w:t>
      </w:r>
      <w:r>
        <w:rPr>
          <w:lang w:eastAsia="zh-CN"/>
        </w:rPr>
        <w:t xml:space="preserve">R </w:t>
      </w:r>
      <w:r w:rsidR="0045435C">
        <w:rPr>
          <w:lang w:eastAsia="zh-CN"/>
        </w:rPr>
        <w:t>AS</w:t>
      </w:r>
      <w:r w:rsidR="00BD37E3">
        <w:rPr>
          <w:lang w:eastAsia="zh-CN"/>
        </w:rPr>
        <w:t xml:space="preserve"> </w:t>
      </w:r>
      <w:r>
        <w:rPr>
          <w:lang w:eastAsia="zh-CN"/>
        </w:rPr>
        <w:t>retrieves UE-A’s based Avatar representation from BAR with the related Avatar ID</w:t>
      </w:r>
      <w:r w:rsidR="0045435C">
        <w:rPr>
          <w:lang w:eastAsia="zh-CN"/>
        </w:rPr>
        <w:t>, and sends it to UE-B</w:t>
      </w:r>
      <w:r>
        <w:rPr>
          <w:lang w:eastAsia="zh-CN"/>
        </w:rPr>
        <w:t>.</w:t>
      </w:r>
    </w:p>
    <w:p w14:paraId="352CBD96" w14:textId="58944124" w:rsidR="00AA6ED3" w:rsidRDefault="00AA6ED3" w:rsidP="00767058">
      <w:pPr>
        <w:pStyle w:val="B1"/>
        <w:numPr>
          <w:ilvl w:val="0"/>
          <w:numId w:val="9"/>
        </w:numPr>
        <w:overflowPunct w:val="0"/>
        <w:autoSpaceDE w:val="0"/>
        <w:autoSpaceDN w:val="0"/>
        <w:adjustRightInd w:val="0"/>
        <w:textAlignment w:val="baseline"/>
      </w:pPr>
      <w:r>
        <w:rPr>
          <w:rFonts w:hint="eastAsia"/>
          <w:lang w:eastAsia="zh-CN"/>
        </w:rPr>
        <w:t>UE</w:t>
      </w:r>
      <w:r>
        <w:rPr>
          <w:lang w:eastAsia="zh-CN"/>
        </w:rPr>
        <w:t>-A captures the Avatar data of the user (e.g., pose, facial expression, etc.).</w:t>
      </w:r>
    </w:p>
    <w:p w14:paraId="1071ECB3" w14:textId="46BD0232" w:rsidR="00AA6ED3" w:rsidRDefault="00AA6ED3" w:rsidP="00767058">
      <w:pPr>
        <w:pStyle w:val="B1"/>
        <w:numPr>
          <w:ilvl w:val="0"/>
          <w:numId w:val="9"/>
        </w:numPr>
        <w:overflowPunct w:val="0"/>
        <w:autoSpaceDE w:val="0"/>
        <w:autoSpaceDN w:val="0"/>
        <w:adjustRightInd w:val="0"/>
        <w:textAlignment w:val="baseline"/>
      </w:pPr>
      <w:r>
        <w:rPr>
          <w:lang w:eastAsia="zh-CN"/>
        </w:rPr>
        <w:t xml:space="preserve">UE-A sends UE-B the </w:t>
      </w:r>
      <w:r w:rsidR="00767058">
        <w:rPr>
          <w:lang w:eastAsia="zh-CN"/>
        </w:rPr>
        <w:t>Avatar data</w:t>
      </w:r>
      <w:r>
        <w:rPr>
          <w:lang w:eastAsia="zh-CN"/>
        </w:rPr>
        <w:t xml:space="preserve"> </w:t>
      </w:r>
      <w:r w:rsidR="00884DCC">
        <w:rPr>
          <w:lang w:eastAsia="zh-CN"/>
        </w:rPr>
        <w:t xml:space="preserve">with related Avatar ID </w:t>
      </w:r>
      <w:r>
        <w:rPr>
          <w:lang w:eastAsia="zh-CN"/>
        </w:rPr>
        <w:t>over RTP or application data channel.</w:t>
      </w:r>
    </w:p>
    <w:p w14:paraId="7D925442" w14:textId="59688321" w:rsidR="00AA6ED3" w:rsidRDefault="00AA6ED3" w:rsidP="00767058">
      <w:pPr>
        <w:pStyle w:val="B1"/>
        <w:numPr>
          <w:ilvl w:val="0"/>
          <w:numId w:val="9"/>
        </w:numPr>
        <w:overflowPunct w:val="0"/>
        <w:autoSpaceDE w:val="0"/>
        <w:autoSpaceDN w:val="0"/>
        <w:adjustRightInd w:val="0"/>
        <w:textAlignment w:val="baseline"/>
      </w:pPr>
      <w:r>
        <w:rPr>
          <w:lang w:eastAsia="zh-CN"/>
        </w:rPr>
        <w:t xml:space="preserve">UE-B </w:t>
      </w:r>
      <w:r w:rsidR="00107836">
        <w:rPr>
          <w:lang w:eastAsia="zh-CN"/>
        </w:rPr>
        <w:t>renders the based Avatar representation of UE-A with the received Avatar data</w:t>
      </w:r>
      <w:r w:rsidR="00884DCC">
        <w:rPr>
          <w:lang w:eastAsia="zh-CN"/>
        </w:rPr>
        <w:t>,</w:t>
      </w:r>
      <w:r>
        <w:rPr>
          <w:lang w:eastAsia="zh-CN"/>
        </w:rPr>
        <w:t xml:space="preserve"> and displays Avatar representation of UE-A.</w:t>
      </w:r>
    </w:p>
    <w:p w14:paraId="2F3FC1FC" w14:textId="3E647CF5" w:rsidR="00463B0F" w:rsidRPr="00AA6ED3" w:rsidRDefault="00463B0F" w:rsidP="00463B0F"/>
    <w:p w14:paraId="301A9786" w14:textId="77777777" w:rsidR="00AA6ED3" w:rsidRPr="00AB5988" w:rsidRDefault="00AA6ED3" w:rsidP="00463B0F"/>
    <w:p w14:paraId="667A0F36" w14:textId="6F28D299" w:rsidR="002F5284" w:rsidRDefault="0075760F" w:rsidP="001E2804">
      <w:pPr>
        <w:pStyle w:val="3"/>
      </w:pPr>
      <w:r>
        <w:lastRenderedPageBreak/>
        <w:t>AC.x</w:t>
      </w:r>
      <w:r w:rsidR="002F5284">
        <w:t>.3.2</w:t>
      </w:r>
      <w:r>
        <w:tab/>
        <w:t>Network based rendering Procedure</w:t>
      </w:r>
    </w:p>
    <w:p w14:paraId="66E07E26" w14:textId="151D9839" w:rsidR="001E2804" w:rsidRDefault="001E2804" w:rsidP="001E2804">
      <w:pPr>
        <w:jc w:val="center"/>
      </w:pPr>
      <w:r>
        <w:object w:dxaOrig="11209" w:dyaOrig="5177" w14:anchorId="31FB6081">
          <v:shape id="_x0000_i1027" type="#_x0000_t75" style="width:481.55pt;height:222.55pt" o:ole="">
            <v:imagedata r:id="rId16" o:title=""/>
          </v:shape>
          <o:OLEObject Type="Embed" ProgID="Visio.Drawing.11" ShapeID="_x0000_i1027" DrawAspect="Content" ObjectID="_1784766133" r:id="rId17"/>
        </w:object>
      </w:r>
    </w:p>
    <w:p w14:paraId="73A67670" w14:textId="76015CA7" w:rsidR="002F5284" w:rsidRDefault="002F5284" w:rsidP="002F5284">
      <w:pPr>
        <w:pStyle w:val="TF"/>
      </w:pPr>
      <w:r>
        <w:t>Figure AC.x.3.2-1: Network based rendering of IMS Avatar communication</w:t>
      </w:r>
    </w:p>
    <w:p w14:paraId="7181DB5D" w14:textId="44847F3C" w:rsidR="00C86A97" w:rsidRDefault="00C86A97" w:rsidP="00C86A97">
      <w:r>
        <w:t>Figure AC.x.3.2-1 depicts a network based rendering of IMS Avatar communication procedure from UE-A perspective. The main steps in the procedure are as follows:</w:t>
      </w:r>
    </w:p>
    <w:p w14:paraId="1DC97B2B" w14:textId="465FCE6F" w:rsidR="00C86A97" w:rsidRDefault="00C86A97" w:rsidP="001B515C">
      <w:pPr>
        <w:pStyle w:val="B1"/>
        <w:numPr>
          <w:ilvl w:val="0"/>
          <w:numId w:val="10"/>
        </w:numPr>
        <w:overflowPunct w:val="0"/>
        <w:autoSpaceDE w:val="0"/>
        <w:autoSpaceDN w:val="0"/>
        <w:adjustRightInd w:val="0"/>
        <w:ind w:left="568" w:hanging="284"/>
        <w:textAlignment w:val="baseline"/>
        <w:rPr>
          <w:lang w:eastAsia="en-GB"/>
        </w:rPr>
      </w:pPr>
      <w:r>
        <w:rPr>
          <w:lang w:eastAsia="en-GB"/>
        </w:rPr>
        <w:t>It is decided to re</w:t>
      </w:r>
      <w:r w:rsidR="003D26F5">
        <w:rPr>
          <w:lang w:eastAsia="en-GB"/>
        </w:rPr>
        <w:t>nder Avatar data in network</w:t>
      </w:r>
      <w:r>
        <w:rPr>
          <w:lang w:eastAsia="en-GB"/>
        </w:rPr>
        <w:t xml:space="preserve"> side after rendering capability negotiation.</w:t>
      </w:r>
    </w:p>
    <w:p w14:paraId="5586E82D" w14:textId="404399A3" w:rsidR="00C86A97" w:rsidRDefault="009804F3" w:rsidP="001B515C">
      <w:pPr>
        <w:pStyle w:val="B1"/>
        <w:numPr>
          <w:ilvl w:val="0"/>
          <w:numId w:val="10"/>
        </w:numPr>
        <w:overflowPunct w:val="0"/>
        <w:autoSpaceDE w:val="0"/>
        <w:autoSpaceDN w:val="0"/>
        <w:adjustRightInd w:val="0"/>
        <w:ind w:left="568" w:hanging="284"/>
        <w:textAlignment w:val="baseline"/>
      </w:pPr>
      <w:r>
        <w:rPr>
          <w:lang w:eastAsia="zh-CN"/>
        </w:rPr>
        <w:t>Application data channel is established between UE-A and XR AS</w:t>
      </w:r>
      <w:r w:rsidR="00C86A97">
        <w:rPr>
          <w:lang w:eastAsia="zh-CN"/>
        </w:rPr>
        <w:t>.</w:t>
      </w:r>
    </w:p>
    <w:p w14:paraId="3385F218" w14:textId="68710E67" w:rsidR="00C86A97" w:rsidRDefault="00855F8B" w:rsidP="001B515C">
      <w:pPr>
        <w:pStyle w:val="B1"/>
        <w:numPr>
          <w:ilvl w:val="0"/>
          <w:numId w:val="10"/>
        </w:numPr>
        <w:overflowPunct w:val="0"/>
        <w:autoSpaceDE w:val="0"/>
        <w:autoSpaceDN w:val="0"/>
        <w:adjustRightInd w:val="0"/>
        <w:ind w:left="568" w:hanging="284"/>
        <w:textAlignment w:val="baseline"/>
      </w:pPr>
      <w:r>
        <w:t>IMS initiates a media re-Negotiation request with UE-B, to connect UE-B's media stream to MF/MRF.</w:t>
      </w:r>
    </w:p>
    <w:p w14:paraId="54427715" w14:textId="4F935253" w:rsidR="00A478A0" w:rsidRDefault="00A478A0" w:rsidP="001B515C">
      <w:pPr>
        <w:pStyle w:val="B1"/>
        <w:numPr>
          <w:ilvl w:val="0"/>
          <w:numId w:val="10"/>
        </w:numPr>
        <w:overflowPunct w:val="0"/>
        <w:autoSpaceDE w:val="0"/>
        <w:autoSpaceDN w:val="0"/>
        <w:adjustRightInd w:val="0"/>
        <w:ind w:left="568" w:hanging="284"/>
        <w:textAlignment w:val="baseline"/>
      </w:pPr>
      <w:r>
        <w:rPr>
          <w:lang w:eastAsia="zh-CN"/>
        </w:rPr>
        <w:t>UE-A sends XR AS a request for Avatar data rendering with related Avatar ID.</w:t>
      </w:r>
    </w:p>
    <w:p w14:paraId="11B6E747" w14:textId="59202F7A" w:rsidR="00191F0E" w:rsidRPr="00191F0E" w:rsidRDefault="00191F0E" w:rsidP="00191F0E">
      <w:pPr>
        <w:pStyle w:val="B1"/>
        <w:numPr>
          <w:ilvl w:val="1"/>
          <w:numId w:val="11"/>
        </w:numPr>
        <w:overflowPunct w:val="0"/>
        <w:autoSpaceDE w:val="0"/>
        <w:autoSpaceDN w:val="0"/>
        <w:adjustRightInd w:val="0"/>
        <w:textAlignment w:val="baseline"/>
        <w:rPr>
          <w:lang w:eastAsia="zh-CN"/>
        </w:rPr>
      </w:pPr>
      <w:r>
        <w:rPr>
          <w:lang w:eastAsia="zh-CN"/>
        </w:rPr>
        <w:t xml:space="preserve"> XR AS retrieves UE-A’s based Avatar representation from BAR with the related Avatar ID, and sends it to the MF</w:t>
      </w:r>
      <w:r>
        <w:rPr>
          <w:rFonts w:hint="eastAsia"/>
          <w:lang w:eastAsia="zh-CN"/>
        </w:rPr>
        <w:t>/</w:t>
      </w:r>
      <w:r>
        <w:rPr>
          <w:lang w:eastAsia="zh-CN"/>
        </w:rPr>
        <w:t>MRF.</w:t>
      </w:r>
    </w:p>
    <w:p w14:paraId="4801DE6E" w14:textId="77777777" w:rsidR="00C86A97" w:rsidRDefault="00C86A97" w:rsidP="00191F0E">
      <w:pPr>
        <w:pStyle w:val="B1"/>
        <w:numPr>
          <w:ilvl w:val="0"/>
          <w:numId w:val="12"/>
        </w:numPr>
        <w:overflowPunct w:val="0"/>
        <w:autoSpaceDE w:val="0"/>
        <w:autoSpaceDN w:val="0"/>
        <w:adjustRightInd w:val="0"/>
        <w:textAlignment w:val="baseline"/>
      </w:pPr>
      <w:r>
        <w:rPr>
          <w:rFonts w:hint="eastAsia"/>
          <w:lang w:eastAsia="zh-CN"/>
        </w:rPr>
        <w:t>UE</w:t>
      </w:r>
      <w:r>
        <w:rPr>
          <w:lang w:eastAsia="zh-CN"/>
        </w:rPr>
        <w:t>-A captures the Avatar data of the user (e.g., pose, facial expression, etc.).</w:t>
      </w:r>
    </w:p>
    <w:p w14:paraId="0ABEFD01" w14:textId="0BEF53EE" w:rsidR="00C86A97" w:rsidRDefault="00C86A97" w:rsidP="00191F0E">
      <w:pPr>
        <w:pStyle w:val="B1"/>
        <w:numPr>
          <w:ilvl w:val="0"/>
          <w:numId w:val="12"/>
        </w:numPr>
        <w:overflowPunct w:val="0"/>
        <w:autoSpaceDE w:val="0"/>
        <w:autoSpaceDN w:val="0"/>
        <w:adjustRightInd w:val="0"/>
        <w:textAlignment w:val="baseline"/>
      </w:pPr>
      <w:r>
        <w:rPr>
          <w:lang w:eastAsia="zh-CN"/>
        </w:rPr>
        <w:t>UE-A sends the Avatar data</w:t>
      </w:r>
      <w:r w:rsidR="00191F0E">
        <w:rPr>
          <w:lang w:eastAsia="zh-CN"/>
        </w:rPr>
        <w:t xml:space="preserve"> to the MF/MRF</w:t>
      </w:r>
      <w:r w:rsidR="00884DCC">
        <w:rPr>
          <w:lang w:eastAsia="zh-CN"/>
        </w:rPr>
        <w:t xml:space="preserve"> with related Avatar ID</w:t>
      </w:r>
      <w:r>
        <w:rPr>
          <w:lang w:eastAsia="zh-CN"/>
        </w:rPr>
        <w:t>.</w:t>
      </w:r>
    </w:p>
    <w:p w14:paraId="5BFCB713" w14:textId="4A98F4DB" w:rsidR="00C86A97" w:rsidRDefault="00884DCC" w:rsidP="00191F0E">
      <w:pPr>
        <w:pStyle w:val="B1"/>
        <w:numPr>
          <w:ilvl w:val="0"/>
          <w:numId w:val="12"/>
        </w:numPr>
        <w:overflowPunct w:val="0"/>
        <w:autoSpaceDE w:val="0"/>
        <w:autoSpaceDN w:val="0"/>
        <w:adjustRightInd w:val="0"/>
        <w:textAlignment w:val="baseline"/>
      </w:pPr>
      <w:r>
        <w:rPr>
          <w:lang w:eastAsia="zh-CN"/>
        </w:rPr>
        <w:t>MF</w:t>
      </w:r>
      <w:r>
        <w:rPr>
          <w:rFonts w:hint="eastAsia"/>
          <w:lang w:eastAsia="zh-CN"/>
        </w:rPr>
        <w:t>/</w:t>
      </w:r>
      <w:r>
        <w:rPr>
          <w:lang w:eastAsia="zh-CN"/>
        </w:rPr>
        <w:t>MRF</w:t>
      </w:r>
      <w:r w:rsidR="00C86A97">
        <w:rPr>
          <w:lang w:eastAsia="zh-CN"/>
        </w:rPr>
        <w:t xml:space="preserve"> renders</w:t>
      </w:r>
      <w:r>
        <w:rPr>
          <w:lang w:eastAsia="zh-CN"/>
        </w:rPr>
        <w:t xml:space="preserve"> and encodes</w:t>
      </w:r>
      <w:r w:rsidR="00C86A97">
        <w:rPr>
          <w:lang w:eastAsia="zh-CN"/>
        </w:rPr>
        <w:t xml:space="preserve"> the based Avatar representation of UE-A with the received Avatar data. </w:t>
      </w:r>
    </w:p>
    <w:p w14:paraId="0B090A32" w14:textId="77777777" w:rsidR="00552C66" w:rsidRDefault="00552C66" w:rsidP="00552C66">
      <w:pPr>
        <w:pStyle w:val="B1"/>
        <w:numPr>
          <w:ilvl w:val="0"/>
          <w:numId w:val="12"/>
        </w:numPr>
        <w:overflowPunct w:val="0"/>
        <w:autoSpaceDE w:val="0"/>
        <w:autoSpaceDN w:val="0"/>
        <w:adjustRightInd w:val="0"/>
        <w:textAlignment w:val="baseline"/>
      </w:pPr>
      <w:r>
        <w:rPr>
          <w:lang w:eastAsia="zh-CN"/>
        </w:rPr>
        <w:t>MF/MRF sends the rendered Avatar media of UE-A to UE-B.</w:t>
      </w:r>
    </w:p>
    <w:p w14:paraId="73D602F0" w14:textId="78525EBA" w:rsidR="00552C66" w:rsidRDefault="00552C66" w:rsidP="00552C66">
      <w:pPr>
        <w:pStyle w:val="B1"/>
        <w:numPr>
          <w:ilvl w:val="0"/>
          <w:numId w:val="12"/>
        </w:numPr>
        <w:overflowPunct w:val="0"/>
        <w:autoSpaceDE w:val="0"/>
        <w:autoSpaceDN w:val="0"/>
        <w:adjustRightInd w:val="0"/>
        <w:textAlignment w:val="baseline"/>
      </w:pPr>
      <w:r>
        <w:rPr>
          <w:lang w:eastAsia="zh-CN"/>
        </w:rPr>
        <w:t>UE-B decodes the Avatar media and displays Avatar representation of UE-A.</w:t>
      </w:r>
    </w:p>
    <w:bookmarkEnd w:id="4"/>
    <w:p w14:paraId="17287C26" w14:textId="2544EBDC" w:rsidR="001E41F3" w:rsidRDefault="00037D64" w:rsidP="00A3276D">
      <w:pPr>
        <w:pStyle w:val="StartEndofChange"/>
        <w:sectPr w:rsidR="001E41F3">
          <w:headerReference w:type="even" r:id="rId18"/>
          <w:footnotePr>
            <w:numRestart w:val="eachSect"/>
          </w:footnotePr>
          <w:pgSz w:w="11907" w:h="16840" w:code="9"/>
          <w:pgMar w:top="1418" w:right="1134" w:bottom="1134" w:left="1134" w:header="680" w:footer="567" w:gutter="0"/>
          <w:cols w:space="720"/>
        </w:sectPr>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rsidR="009248F4">
        <w:t>the 1</w:t>
      </w:r>
      <w:r w:rsidR="009248F4" w:rsidRPr="009248F4">
        <w:rPr>
          <w:vertAlign w:val="superscript"/>
        </w:rPr>
        <w:t>st</w:t>
      </w:r>
      <w:r w:rsidR="009248F4">
        <w:t xml:space="preserve"> </w:t>
      </w:r>
      <w:r w:rsidR="003A5E0B">
        <w:t>Change</w:t>
      </w:r>
      <w:r w:rsidR="00A3276D">
        <w:t xml:space="preserve"> * * * *</w:t>
      </w:r>
    </w:p>
    <w:p w14:paraId="319F9770" w14:textId="6B59CA44" w:rsidR="00234F88" w:rsidRDefault="00234F88" w:rsidP="00234F88">
      <w:pPr>
        <w:pStyle w:val="StartEndofChange"/>
      </w:pPr>
      <w:r>
        <w:rPr>
          <w:rFonts w:hint="eastAsia"/>
        </w:rPr>
        <w:lastRenderedPageBreak/>
        <w:t xml:space="preserve">* </w:t>
      </w:r>
      <w:r>
        <w:t xml:space="preserve">* * * </w:t>
      </w:r>
      <w:r>
        <w:rPr>
          <w:rFonts w:hint="eastAsia"/>
        </w:rPr>
        <w:t xml:space="preserve">Start of </w:t>
      </w:r>
      <w:r w:rsidR="00435C6C">
        <w:t>2</w:t>
      </w:r>
      <w:r w:rsidR="00435C6C" w:rsidRPr="00435C6C">
        <w:rPr>
          <w:vertAlign w:val="superscript"/>
        </w:rPr>
        <w:t>nd</w:t>
      </w:r>
      <w:r w:rsidR="00435C6C">
        <w:t xml:space="preserve"> </w:t>
      </w:r>
      <w:r>
        <w:t xml:space="preserve">Change* * * * </w:t>
      </w:r>
    </w:p>
    <w:p w14:paraId="245269E7" w14:textId="77777777" w:rsidR="00AA56BD" w:rsidRPr="00DF18AB" w:rsidRDefault="00AA56BD" w:rsidP="00AA56BD">
      <w:pPr>
        <w:pStyle w:val="2"/>
      </w:pPr>
      <w:bookmarkStart w:id="7" w:name="_Toc170132618"/>
      <w:r w:rsidRPr="00DF18AB">
        <w:t>3.3</w:t>
      </w:r>
      <w:r w:rsidRPr="00DF18AB">
        <w:tab/>
        <w:t>Abbreviations</w:t>
      </w:r>
      <w:bookmarkEnd w:id="7"/>
    </w:p>
    <w:p w14:paraId="08B58921" w14:textId="77777777" w:rsidR="00AA56BD" w:rsidRPr="00DF18AB" w:rsidRDefault="00AA56BD" w:rsidP="00AA56BD">
      <w:pPr>
        <w:keepNext/>
      </w:pPr>
      <w:r w:rsidRPr="00DF18AB">
        <w:t>For the purposes of the present document, the abbreviations given in TR</w:t>
      </w:r>
      <w:r>
        <w:t> </w:t>
      </w:r>
      <w:r w:rsidRPr="00DF18AB">
        <w:t>21.905</w:t>
      </w:r>
      <w:r>
        <w:t> </w:t>
      </w:r>
      <w:r w:rsidRPr="00DF18AB">
        <w:t>[68] and the following apply. An abbreviation defined in the present document takes precedence over the definition of the same abbreviation, if any, in TR</w:t>
      </w:r>
      <w:r>
        <w:t> </w:t>
      </w:r>
      <w:r w:rsidRPr="00DF18AB">
        <w:t>21.905</w:t>
      </w:r>
      <w:r>
        <w:t> </w:t>
      </w:r>
      <w:r w:rsidRPr="00DF18AB">
        <w:t>[68].</w:t>
      </w:r>
    </w:p>
    <w:p w14:paraId="375A7208" w14:textId="77777777" w:rsidR="00AA56BD" w:rsidRPr="00DF18AB" w:rsidRDefault="00AA56BD" w:rsidP="00AA56BD">
      <w:pPr>
        <w:pStyle w:val="EW"/>
      </w:pPr>
      <w:r w:rsidRPr="00DF18AB">
        <w:t>5GS</w:t>
      </w:r>
      <w:r w:rsidRPr="00DF18AB">
        <w:tab/>
        <w:t>5G System</w:t>
      </w:r>
    </w:p>
    <w:p w14:paraId="23D57BD8" w14:textId="77777777" w:rsidR="00AA56BD" w:rsidRPr="00DF18AB" w:rsidRDefault="00AA56BD" w:rsidP="00AA56BD">
      <w:pPr>
        <w:pStyle w:val="EW"/>
      </w:pPr>
      <w:r w:rsidRPr="00DF18AB">
        <w:t>API</w:t>
      </w:r>
      <w:r w:rsidRPr="00DF18AB">
        <w:tab/>
        <w:t>Application Program Interface</w:t>
      </w:r>
    </w:p>
    <w:p w14:paraId="4FFCC644" w14:textId="77777777" w:rsidR="00AA56BD" w:rsidRPr="00DF18AB" w:rsidRDefault="00AA56BD" w:rsidP="00AA56BD">
      <w:pPr>
        <w:pStyle w:val="EW"/>
      </w:pPr>
      <w:r w:rsidRPr="00DF18AB">
        <w:t>APN</w:t>
      </w:r>
      <w:r w:rsidRPr="00DF18AB">
        <w:tab/>
        <w:t>Access Point Name</w:t>
      </w:r>
    </w:p>
    <w:p w14:paraId="2F4EEC68" w14:textId="77777777" w:rsidR="00AA56BD" w:rsidRPr="00DF18AB" w:rsidRDefault="00AA56BD" w:rsidP="00AA56BD">
      <w:pPr>
        <w:pStyle w:val="EW"/>
      </w:pPr>
      <w:r w:rsidRPr="00DF18AB">
        <w:t>AS</w:t>
      </w:r>
      <w:r w:rsidRPr="00DF18AB">
        <w:tab/>
        <w:t>Application Server</w:t>
      </w:r>
    </w:p>
    <w:p w14:paraId="01D0131F" w14:textId="6D9C8262" w:rsidR="00AA56BD" w:rsidRDefault="00AA56BD" w:rsidP="00AA56BD">
      <w:pPr>
        <w:pStyle w:val="EW"/>
        <w:rPr>
          <w:ins w:id="8" w:author="Yan Li" w:date="2024-08-09T23:21:00Z"/>
        </w:rPr>
      </w:pPr>
      <w:r>
        <w:t>A2P</w:t>
      </w:r>
      <w:r>
        <w:tab/>
        <w:t>Application to Person</w:t>
      </w:r>
    </w:p>
    <w:p w14:paraId="2842EE87" w14:textId="151A052D" w:rsidR="00C12F36" w:rsidRDefault="00C12F36" w:rsidP="00AA56BD">
      <w:pPr>
        <w:pStyle w:val="EW"/>
      </w:pPr>
      <w:ins w:id="9" w:author="Yan Li" w:date="2024-08-09T23:21:00Z">
        <w:r>
          <w:t>BAR</w:t>
        </w:r>
        <w:r>
          <w:tab/>
          <w:t>Based Avatar Repository</w:t>
        </w:r>
      </w:ins>
    </w:p>
    <w:p w14:paraId="267A4EBA" w14:textId="77777777" w:rsidR="00AA56BD" w:rsidRPr="00DF18AB" w:rsidRDefault="00AA56BD" w:rsidP="00AA56BD">
      <w:pPr>
        <w:pStyle w:val="EW"/>
      </w:pPr>
      <w:r w:rsidRPr="00DF18AB">
        <w:t>BCSM</w:t>
      </w:r>
      <w:r w:rsidRPr="00DF18AB">
        <w:tab/>
        <w:t>Basic Call State Model</w:t>
      </w:r>
    </w:p>
    <w:p w14:paraId="3D2AED78" w14:textId="77777777" w:rsidR="00AA56BD" w:rsidRPr="00DF18AB" w:rsidRDefault="00AA56BD" w:rsidP="00AA56BD">
      <w:pPr>
        <w:pStyle w:val="EW"/>
      </w:pPr>
      <w:r w:rsidRPr="00DF18AB">
        <w:t>BG</w:t>
      </w:r>
      <w:r w:rsidRPr="00DF18AB">
        <w:tab/>
        <w:t>Border Gateway</w:t>
      </w:r>
    </w:p>
    <w:p w14:paraId="32E4F268" w14:textId="77777777" w:rsidR="00AA56BD" w:rsidRPr="00DF18AB" w:rsidRDefault="00AA56BD" w:rsidP="00AA56BD">
      <w:pPr>
        <w:pStyle w:val="EW"/>
      </w:pPr>
      <w:r w:rsidRPr="00DF18AB">
        <w:t>BGCF</w:t>
      </w:r>
      <w:r w:rsidRPr="00DF18AB">
        <w:tab/>
        <w:t>Breakout Gateway Control Function</w:t>
      </w:r>
    </w:p>
    <w:p w14:paraId="14344325" w14:textId="77777777" w:rsidR="00AA56BD" w:rsidRPr="00DF18AB" w:rsidRDefault="00AA56BD" w:rsidP="00AA56BD">
      <w:pPr>
        <w:pStyle w:val="EW"/>
      </w:pPr>
      <w:r w:rsidRPr="00DF18AB">
        <w:t>BS</w:t>
      </w:r>
      <w:r w:rsidRPr="00DF18AB">
        <w:tab/>
        <w:t>Bearer Service</w:t>
      </w:r>
    </w:p>
    <w:p w14:paraId="3400A13B" w14:textId="77777777" w:rsidR="00AA56BD" w:rsidRPr="00DF18AB" w:rsidRDefault="00AA56BD" w:rsidP="00AA56BD">
      <w:pPr>
        <w:pStyle w:val="EW"/>
      </w:pPr>
      <w:r w:rsidRPr="00DF18AB">
        <w:t>CAMEL</w:t>
      </w:r>
      <w:r w:rsidRPr="00DF18AB">
        <w:tab/>
        <w:t>Customised Application Mobile Enhanced Logic</w:t>
      </w:r>
    </w:p>
    <w:p w14:paraId="17363684" w14:textId="77777777" w:rsidR="00AA56BD" w:rsidRPr="00DF18AB" w:rsidRDefault="00AA56BD" w:rsidP="00AA56BD">
      <w:pPr>
        <w:pStyle w:val="EW"/>
      </w:pPr>
      <w:r w:rsidRPr="00DF18AB">
        <w:t>CAP</w:t>
      </w:r>
      <w:r w:rsidRPr="00DF18AB">
        <w:tab/>
        <w:t>Camel Application Part</w:t>
      </w:r>
    </w:p>
    <w:p w14:paraId="15D636E1" w14:textId="77777777" w:rsidR="00AA56BD" w:rsidRPr="00DF18AB" w:rsidRDefault="00AA56BD" w:rsidP="00AA56BD">
      <w:pPr>
        <w:pStyle w:val="EW"/>
      </w:pPr>
      <w:r w:rsidRPr="00DF18AB">
        <w:t>CDR</w:t>
      </w:r>
      <w:r w:rsidRPr="00DF18AB">
        <w:tab/>
        <w:t>Charging Data Record</w:t>
      </w:r>
    </w:p>
    <w:p w14:paraId="56040FCF" w14:textId="77777777" w:rsidR="00AA56BD" w:rsidRPr="00DF18AB" w:rsidRDefault="00AA56BD" w:rsidP="00AA56BD">
      <w:pPr>
        <w:pStyle w:val="EW"/>
      </w:pPr>
      <w:r w:rsidRPr="00DF18AB">
        <w:t>CN</w:t>
      </w:r>
      <w:r w:rsidRPr="00DF18AB">
        <w:tab/>
        <w:t>Core Network</w:t>
      </w:r>
    </w:p>
    <w:p w14:paraId="74DF4945" w14:textId="77777777" w:rsidR="00AA56BD" w:rsidRPr="00DF18AB" w:rsidRDefault="00AA56BD" w:rsidP="00AA56BD">
      <w:pPr>
        <w:pStyle w:val="EW"/>
      </w:pPr>
      <w:r w:rsidRPr="00DF18AB">
        <w:t>CS</w:t>
      </w:r>
      <w:r w:rsidRPr="00DF18AB">
        <w:tab/>
        <w:t>Circuit Switched</w:t>
      </w:r>
    </w:p>
    <w:p w14:paraId="350ACA70" w14:textId="77777777" w:rsidR="00AA56BD" w:rsidRPr="00DF18AB" w:rsidRDefault="00AA56BD" w:rsidP="00AA56BD">
      <w:pPr>
        <w:pStyle w:val="EW"/>
      </w:pPr>
      <w:r w:rsidRPr="00DF18AB">
        <w:t>CSCF</w:t>
      </w:r>
      <w:r w:rsidRPr="00DF18AB">
        <w:tab/>
        <w:t>Call Session Control Function</w:t>
      </w:r>
    </w:p>
    <w:p w14:paraId="7A04F397" w14:textId="77777777" w:rsidR="00AA56BD" w:rsidRPr="00DF18AB" w:rsidRDefault="00AA56BD" w:rsidP="00AA56BD">
      <w:pPr>
        <w:pStyle w:val="EW"/>
      </w:pPr>
      <w:r w:rsidRPr="00DF18AB">
        <w:t>CSE</w:t>
      </w:r>
      <w:r w:rsidRPr="00DF18AB">
        <w:tab/>
        <w:t>CAMEL Service Environment</w:t>
      </w:r>
    </w:p>
    <w:p w14:paraId="2B01DDF2" w14:textId="77777777" w:rsidR="00AA56BD" w:rsidRDefault="00AA56BD" w:rsidP="00AA56BD">
      <w:pPr>
        <w:pStyle w:val="EW"/>
      </w:pPr>
      <w:r>
        <w:t>DC</w:t>
      </w:r>
      <w:r>
        <w:tab/>
        <w:t>Data Channel</w:t>
      </w:r>
    </w:p>
    <w:p w14:paraId="01AC4A96" w14:textId="77777777" w:rsidR="00AA56BD" w:rsidRDefault="00AA56BD" w:rsidP="00AA56BD">
      <w:pPr>
        <w:pStyle w:val="EW"/>
      </w:pPr>
      <w:r>
        <w:t>DCAR</w:t>
      </w:r>
      <w:r>
        <w:tab/>
        <w:t>Data Channel Application Repository</w:t>
      </w:r>
    </w:p>
    <w:p w14:paraId="49B5FC69" w14:textId="77777777" w:rsidR="00AA56BD" w:rsidRDefault="00AA56BD" w:rsidP="00AA56BD">
      <w:pPr>
        <w:pStyle w:val="EW"/>
      </w:pPr>
      <w:r>
        <w:t>DCMTSI</w:t>
      </w:r>
      <w:r>
        <w:tab/>
        <w:t>Data Channel Multimedia Telephony Service for IMS</w:t>
      </w:r>
    </w:p>
    <w:p w14:paraId="65A13085" w14:textId="77777777" w:rsidR="00AA56BD" w:rsidRDefault="00AA56BD" w:rsidP="00AA56BD">
      <w:pPr>
        <w:pStyle w:val="EW"/>
      </w:pPr>
      <w:r>
        <w:t>DCSF</w:t>
      </w:r>
      <w:r>
        <w:tab/>
        <w:t>Data Channel Signalling Function</w:t>
      </w:r>
    </w:p>
    <w:p w14:paraId="73CF5021" w14:textId="77777777" w:rsidR="00AA56BD" w:rsidRPr="00DF18AB" w:rsidRDefault="00AA56BD" w:rsidP="00AA56BD">
      <w:pPr>
        <w:pStyle w:val="EW"/>
      </w:pPr>
      <w:r w:rsidRPr="00DF18AB">
        <w:t>DHCP</w:t>
      </w:r>
      <w:r w:rsidRPr="00DF18AB">
        <w:tab/>
        <w:t>Dynamic Host Configuration Protocol</w:t>
      </w:r>
    </w:p>
    <w:p w14:paraId="7341FED1" w14:textId="77777777" w:rsidR="00AA56BD" w:rsidRPr="00DF18AB" w:rsidRDefault="00AA56BD" w:rsidP="00AA56BD">
      <w:pPr>
        <w:pStyle w:val="EW"/>
      </w:pPr>
      <w:r w:rsidRPr="00DF18AB">
        <w:t>DNN</w:t>
      </w:r>
      <w:r w:rsidRPr="00DF18AB">
        <w:tab/>
        <w:t>Data Network Name</w:t>
      </w:r>
    </w:p>
    <w:p w14:paraId="45D98971" w14:textId="77777777" w:rsidR="00AA56BD" w:rsidRPr="00DF18AB" w:rsidRDefault="00AA56BD" w:rsidP="00AA56BD">
      <w:pPr>
        <w:pStyle w:val="EW"/>
      </w:pPr>
      <w:r w:rsidRPr="00DF18AB">
        <w:t>DNS</w:t>
      </w:r>
      <w:r w:rsidRPr="00DF18AB">
        <w:tab/>
        <w:t>Domain Name System</w:t>
      </w:r>
    </w:p>
    <w:p w14:paraId="457A9515" w14:textId="77777777" w:rsidR="00AA56BD" w:rsidRPr="00DF18AB" w:rsidRDefault="00AA56BD" w:rsidP="00AA56BD">
      <w:pPr>
        <w:pStyle w:val="EW"/>
      </w:pPr>
      <w:r w:rsidRPr="00DF18AB">
        <w:t>ECN</w:t>
      </w:r>
      <w:r w:rsidRPr="00DF18AB">
        <w:tab/>
        <w:t>Explicit Congestion Notification</w:t>
      </w:r>
    </w:p>
    <w:p w14:paraId="0AB62917" w14:textId="77777777" w:rsidR="00AA56BD" w:rsidRPr="00DF18AB" w:rsidRDefault="00AA56BD" w:rsidP="00AA56BD">
      <w:pPr>
        <w:pStyle w:val="EW"/>
      </w:pPr>
      <w:r w:rsidRPr="00DF18AB">
        <w:t>ENUM</w:t>
      </w:r>
      <w:r w:rsidRPr="00DF18AB">
        <w:tab/>
        <w:t>E.164 Number Mapping</w:t>
      </w:r>
    </w:p>
    <w:p w14:paraId="0952FE66" w14:textId="77777777" w:rsidR="00AA56BD" w:rsidRPr="00DF18AB" w:rsidRDefault="00AA56BD" w:rsidP="00AA56BD">
      <w:pPr>
        <w:pStyle w:val="EW"/>
        <w:rPr>
          <w:lang w:eastAsia="ko-KR"/>
        </w:rPr>
      </w:pPr>
      <w:r w:rsidRPr="00DF18AB">
        <w:t>GGSN</w:t>
      </w:r>
      <w:r w:rsidRPr="00DF18AB">
        <w:tab/>
        <w:t>Gateway GPRS Support Node</w:t>
      </w:r>
    </w:p>
    <w:p w14:paraId="4FF63485" w14:textId="77777777" w:rsidR="00AA56BD" w:rsidRPr="00DF18AB" w:rsidRDefault="00AA56BD" w:rsidP="00AA56BD">
      <w:pPr>
        <w:pStyle w:val="EW"/>
        <w:rPr>
          <w:lang w:eastAsia="ko-KR"/>
        </w:rPr>
      </w:pPr>
      <w:r w:rsidRPr="00DF18AB">
        <w:t>GLMS</w:t>
      </w:r>
      <w:r w:rsidRPr="00DF18AB">
        <w:tab/>
        <w:t>Group and List Management Server</w:t>
      </w:r>
    </w:p>
    <w:p w14:paraId="3349A543" w14:textId="77777777" w:rsidR="00AA56BD" w:rsidRPr="00DF18AB" w:rsidRDefault="00AA56BD" w:rsidP="00AA56BD">
      <w:pPr>
        <w:pStyle w:val="EW"/>
      </w:pPr>
      <w:r w:rsidRPr="00DF18AB">
        <w:t>GMLC</w:t>
      </w:r>
      <w:r w:rsidRPr="00DF18AB">
        <w:tab/>
        <w:t>Gateway Mobile Location Centre</w:t>
      </w:r>
    </w:p>
    <w:p w14:paraId="2B55D81A" w14:textId="77777777" w:rsidR="00AA56BD" w:rsidRPr="00DF18AB" w:rsidRDefault="00AA56BD" w:rsidP="00AA56BD">
      <w:pPr>
        <w:pStyle w:val="EW"/>
      </w:pPr>
      <w:r w:rsidRPr="00DF18AB">
        <w:t>GRUU</w:t>
      </w:r>
      <w:r w:rsidRPr="00DF18AB">
        <w:tab/>
        <w:t>Globally Routable User Agent URI</w:t>
      </w:r>
    </w:p>
    <w:p w14:paraId="17503258" w14:textId="77777777" w:rsidR="00AA56BD" w:rsidRPr="00DF18AB" w:rsidRDefault="00AA56BD" w:rsidP="00AA56BD">
      <w:pPr>
        <w:pStyle w:val="EW"/>
      </w:pPr>
      <w:r w:rsidRPr="00DF18AB">
        <w:t>GUP</w:t>
      </w:r>
      <w:r w:rsidRPr="00DF18AB">
        <w:tab/>
        <w:t>Generic User Profile</w:t>
      </w:r>
    </w:p>
    <w:p w14:paraId="7AA805B9" w14:textId="77777777" w:rsidR="00AA56BD" w:rsidRPr="00DF18AB" w:rsidRDefault="00AA56BD" w:rsidP="00AA56BD">
      <w:pPr>
        <w:pStyle w:val="EW"/>
      </w:pPr>
      <w:r w:rsidRPr="00DF18AB">
        <w:t>HSS</w:t>
      </w:r>
      <w:r w:rsidRPr="00DF18AB">
        <w:tab/>
        <w:t>Home Subscriber Server</w:t>
      </w:r>
    </w:p>
    <w:p w14:paraId="1AF08D69" w14:textId="77777777" w:rsidR="00AA56BD" w:rsidRPr="00DF18AB" w:rsidRDefault="00AA56BD" w:rsidP="00AA56BD">
      <w:pPr>
        <w:pStyle w:val="EW"/>
      </w:pPr>
      <w:r w:rsidRPr="00DF18AB">
        <w:t>IBCF</w:t>
      </w:r>
      <w:r w:rsidRPr="00DF18AB">
        <w:tab/>
        <w:t>Interconnection Border Control Function</w:t>
      </w:r>
    </w:p>
    <w:p w14:paraId="196DAAB9" w14:textId="77777777" w:rsidR="00AA56BD" w:rsidRPr="00DF18AB" w:rsidRDefault="00AA56BD" w:rsidP="00AA56BD">
      <w:pPr>
        <w:pStyle w:val="EW"/>
      </w:pPr>
      <w:r w:rsidRPr="00DF18AB">
        <w:t>I</w:t>
      </w:r>
      <w:r w:rsidRPr="00DF18AB">
        <w:noBreakHyphen/>
        <w:t>CSCF</w:t>
      </w:r>
      <w:r w:rsidRPr="00DF18AB">
        <w:tab/>
        <w:t>Interrogating</w:t>
      </w:r>
      <w:r w:rsidRPr="00DF18AB">
        <w:noBreakHyphen/>
        <w:t>CSCF</w:t>
      </w:r>
    </w:p>
    <w:p w14:paraId="1F3B29D1" w14:textId="77777777" w:rsidR="00AA56BD" w:rsidRPr="00DF18AB" w:rsidRDefault="00AA56BD" w:rsidP="00AA56BD">
      <w:pPr>
        <w:pStyle w:val="EW"/>
      </w:pPr>
      <w:r w:rsidRPr="00DF18AB">
        <w:t>IETF</w:t>
      </w:r>
      <w:r w:rsidRPr="00DF18AB">
        <w:tab/>
        <w:t>Internet Engineering Task Force</w:t>
      </w:r>
    </w:p>
    <w:p w14:paraId="3BBFE9A7" w14:textId="77777777" w:rsidR="00AA56BD" w:rsidRPr="00DF18AB" w:rsidRDefault="00AA56BD" w:rsidP="00AA56BD">
      <w:pPr>
        <w:pStyle w:val="EW"/>
      </w:pPr>
      <w:r w:rsidRPr="00DF18AB">
        <w:t>IM</w:t>
      </w:r>
      <w:r w:rsidRPr="00DF18AB">
        <w:tab/>
        <w:t>IP Multimedia</w:t>
      </w:r>
    </w:p>
    <w:p w14:paraId="4C738462" w14:textId="77777777" w:rsidR="00AA56BD" w:rsidRPr="00DF18AB" w:rsidRDefault="00AA56BD" w:rsidP="00AA56BD">
      <w:pPr>
        <w:pStyle w:val="EW"/>
      </w:pPr>
      <w:r w:rsidRPr="00DF18AB">
        <w:t>IMC</w:t>
      </w:r>
      <w:r w:rsidRPr="00DF18AB">
        <w:tab/>
        <w:t>IMS Credentials</w:t>
      </w:r>
    </w:p>
    <w:p w14:paraId="06AA7FD8" w14:textId="77777777" w:rsidR="00AA56BD" w:rsidRPr="00DF18AB" w:rsidRDefault="00AA56BD" w:rsidP="00AA56BD">
      <w:pPr>
        <w:pStyle w:val="EW"/>
      </w:pPr>
      <w:r w:rsidRPr="00DF18AB">
        <w:t>IMS</w:t>
      </w:r>
      <w:r w:rsidRPr="00DF18AB">
        <w:tab/>
        <w:t>IP Multimedia Core Network Subsystem</w:t>
      </w:r>
    </w:p>
    <w:p w14:paraId="55F72595" w14:textId="77777777" w:rsidR="00AA56BD" w:rsidRPr="00DF18AB" w:rsidRDefault="00AA56BD" w:rsidP="00AA56BD">
      <w:pPr>
        <w:pStyle w:val="EW"/>
      </w:pPr>
      <w:r w:rsidRPr="00DF18AB">
        <w:t>IMS ALG</w:t>
      </w:r>
      <w:r w:rsidRPr="00DF18AB">
        <w:tab/>
        <w:t>IMS Application Level Gateway</w:t>
      </w:r>
    </w:p>
    <w:p w14:paraId="0569B41A" w14:textId="77777777" w:rsidR="00AA56BD" w:rsidRPr="00DF18AB" w:rsidRDefault="00AA56BD" w:rsidP="00AA56BD">
      <w:pPr>
        <w:pStyle w:val="EW"/>
      </w:pPr>
      <w:r w:rsidRPr="00DF18AB">
        <w:t>IMSI</w:t>
      </w:r>
      <w:r w:rsidRPr="00DF18AB">
        <w:tab/>
        <w:t>International Mobile Subscriber Identifier</w:t>
      </w:r>
    </w:p>
    <w:p w14:paraId="432EFD4C" w14:textId="77777777" w:rsidR="00AA56BD" w:rsidRPr="00DF18AB" w:rsidRDefault="00AA56BD" w:rsidP="00AA56BD">
      <w:pPr>
        <w:pStyle w:val="EW"/>
      </w:pPr>
      <w:r w:rsidRPr="00DF18AB">
        <w:t>IN</w:t>
      </w:r>
      <w:r w:rsidRPr="00DF18AB">
        <w:tab/>
        <w:t>Intelligent Network</w:t>
      </w:r>
    </w:p>
    <w:p w14:paraId="7CB81AC2" w14:textId="77777777" w:rsidR="00AA56BD" w:rsidRPr="00DF18AB" w:rsidRDefault="00AA56BD" w:rsidP="00AA56BD">
      <w:pPr>
        <w:pStyle w:val="EW"/>
      </w:pPr>
      <w:r w:rsidRPr="00DF18AB">
        <w:t>IP</w:t>
      </w:r>
      <w:r w:rsidRPr="00DF18AB">
        <w:tab/>
        <w:t>Internet Protocol</w:t>
      </w:r>
    </w:p>
    <w:p w14:paraId="3DE76FA0" w14:textId="77777777" w:rsidR="00AA56BD" w:rsidRPr="00DF18AB" w:rsidRDefault="00AA56BD" w:rsidP="00AA56BD">
      <w:pPr>
        <w:pStyle w:val="EW"/>
      </w:pPr>
      <w:r w:rsidRPr="00DF18AB">
        <w:t>IPv4</w:t>
      </w:r>
      <w:r w:rsidRPr="00DF18AB">
        <w:tab/>
        <w:t>Internet Protocol version 4</w:t>
      </w:r>
    </w:p>
    <w:p w14:paraId="72B21D5F" w14:textId="77777777" w:rsidR="00AA56BD" w:rsidRPr="00DF18AB" w:rsidRDefault="00AA56BD" w:rsidP="00AA56BD">
      <w:pPr>
        <w:pStyle w:val="EW"/>
      </w:pPr>
      <w:r w:rsidRPr="00DF18AB">
        <w:t>IPv6</w:t>
      </w:r>
      <w:r w:rsidRPr="00DF18AB">
        <w:tab/>
        <w:t>Internet Protocol version 6</w:t>
      </w:r>
    </w:p>
    <w:p w14:paraId="361DB3F5" w14:textId="77777777" w:rsidR="00AA56BD" w:rsidRPr="00DF18AB" w:rsidRDefault="00AA56BD" w:rsidP="00AA56BD">
      <w:pPr>
        <w:pStyle w:val="EW"/>
      </w:pPr>
      <w:r w:rsidRPr="00DF18AB">
        <w:t>IP</w:t>
      </w:r>
      <w:r w:rsidRPr="00DF18AB">
        <w:noBreakHyphen/>
        <w:t>CAN</w:t>
      </w:r>
      <w:r w:rsidRPr="00DF18AB">
        <w:tab/>
        <w:t>IP-Connectivity Access Network</w:t>
      </w:r>
    </w:p>
    <w:p w14:paraId="2C8D8DF4" w14:textId="77777777" w:rsidR="00AA56BD" w:rsidRPr="00DF18AB" w:rsidRDefault="00AA56BD" w:rsidP="00AA56BD">
      <w:pPr>
        <w:pStyle w:val="EW"/>
      </w:pPr>
      <w:r w:rsidRPr="00DF18AB">
        <w:t>IP</w:t>
      </w:r>
      <w:r w:rsidRPr="00DF18AB">
        <w:noBreakHyphen/>
        <w:t>SM</w:t>
      </w:r>
      <w:r w:rsidRPr="00DF18AB">
        <w:noBreakHyphen/>
        <w:t>GW</w:t>
      </w:r>
      <w:r w:rsidRPr="00DF18AB">
        <w:tab/>
        <w:t>IP Short Message Gateway</w:t>
      </w:r>
    </w:p>
    <w:p w14:paraId="4D8B9C36" w14:textId="77777777" w:rsidR="00AA56BD" w:rsidRPr="00DF18AB" w:rsidRDefault="00AA56BD" w:rsidP="00AA56BD">
      <w:pPr>
        <w:pStyle w:val="EW"/>
      </w:pPr>
      <w:r w:rsidRPr="00DF18AB">
        <w:t>ISDN</w:t>
      </w:r>
      <w:r w:rsidRPr="00DF18AB">
        <w:tab/>
        <w:t>Integrated Services Digital Network</w:t>
      </w:r>
    </w:p>
    <w:p w14:paraId="7FF4A3E5" w14:textId="77777777" w:rsidR="00AA56BD" w:rsidRPr="00DF18AB" w:rsidRDefault="00AA56BD" w:rsidP="00AA56BD">
      <w:pPr>
        <w:pStyle w:val="EW"/>
      </w:pPr>
      <w:r w:rsidRPr="00DF18AB">
        <w:t>ISIM</w:t>
      </w:r>
      <w:r w:rsidRPr="00DF18AB">
        <w:tab/>
        <w:t>IMS SIM</w:t>
      </w:r>
    </w:p>
    <w:p w14:paraId="6740980D" w14:textId="77777777" w:rsidR="00AA56BD" w:rsidRPr="00DF18AB" w:rsidRDefault="00AA56BD" w:rsidP="00AA56BD">
      <w:pPr>
        <w:pStyle w:val="EW"/>
      </w:pPr>
      <w:r w:rsidRPr="00DF18AB">
        <w:t>ISP</w:t>
      </w:r>
      <w:r w:rsidRPr="00DF18AB">
        <w:tab/>
        <w:t>Internet Service Provider</w:t>
      </w:r>
    </w:p>
    <w:p w14:paraId="34162156" w14:textId="77777777" w:rsidR="00AA56BD" w:rsidRPr="00DF18AB" w:rsidRDefault="00AA56BD" w:rsidP="00AA56BD">
      <w:pPr>
        <w:pStyle w:val="EW"/>
      </w:pPr>
      <w:r w:rsidRPr="00DF18AB">
        <w:t>ISUP</w:t>
      </w:r>
      <w:r w:rsidRPr="00DF18AB">
        <w:tab/>
        <w:t>ISDN User Part</w:t>
      </w:r>
    </w:p>
    <w:p w14:paraId="5009A853" w14:textId="77777777" w:rsidR="00AA56BD" w:rsidRPr="00DF18AB" w:rsidRDefault="00AA56BD" w:rsidP="00AA56BD">
      <w:pPr>
        <w:pStyle w:val="EW"/>
      </w:pPr>
      <w:r w:rsidRPr="00DF18AB">
        <w:t>IWF</w:t>
      </w:r>
      <w:r w:rsidRPr="00DF18AB">
        <w:tab/>
        <w:t>Interworking Function</w:t>
      </w:r>
    </w:p>
    <w:p w14:paraId="1D8B47F4" w14:textId="77777777" w:rsidR="00AA56BD" w:rsidRPr="00DF18AB" w:rsidRDefault="00AA56BD" w:rsidP="00AA56BD">
      <w:pPr>
        <w:pStyle w:val="EW"/>
      </w:pPr>
      <w:r w:rsidRPr="00DF18AB">
        <w:t>NP</w:t>
      </w:r>
      <w:r w:rsidRPr="00DF18AB">
        <w:tab/>
        <w:t>Number portability</w:t>
      </w:r>
    </w:p>
    <w:p w14:paraId="03542047" w14:textId="77777777" w:rsidR="00AA56BD" w:rsidRPr="00DF18AB" w:rsidRDefault="00AA56BD" w:rsidP="00AA56BD">
      <w:pPr>
        <w:pStyle w:val="EW"/>
      </w:pPr>
      <w:r w:rsidRPr="00DF18AB">
        <w:t>MAP</w:t>
      </w:r>
      <w:r w:rsidRPr="00DF18AB">
        <w:tab/>
        <w:t>Mobile Application Part</w:t>
      </w:r>
    </w:p>
    <w:p w14:paraId="4D6705F4" w14:textId="77777777" w:rsidR="00AA56BD" w:rsidRPr="00DF18AB" w:rsidRDefault="00AA56BD" w:rsidP="00AA56BD">
      <w:pPr>
        <w:pStyle w:val="EW"/>
      </w:pPr>
      <w:r w:rsidRPr="00DF18AB">
        <w:lastRenderedPageBreak/>
        <w:t>MGCF</w:t>
      </w:r>
      <w:r w:rsidRPr="00DF18AB">
        <w:tab/>
        <w:t>Media Gateway Control Function</w:t>
      </w:r>
    </w:p>
    <w:p w14:paraId="045C4A66" w14:textId="77777777" w:rsidR="00AA56BD" w:rsidRPr="00DF18AB" w:rsidRDefault="00AA56BD" w:rsidP="00AA56BD">
      <w:pPr>
        <w:pStyle w:val="EW"/>
      </w:pPr>
      <w:r w:rsidRPr="00DF18AB">
        <w:t>MGF</w:t>
      </w:r>
      <w:r w:rsidRPr="00DF18AB">
        <w:tab/>
        <w:t>Media Gateway Function</w:t>
      </w:r>
    </w:p>
    <w:p w14:paraId="639ECC9F" w14:textId="77777777" w:rsidR="00AA56BD" w:rsidRPr="00DF18AB" w:rsidRDefault="00AA56BD" w:rsidP="00AA56BD">
      <w:pPr>
        <w:pStyle w:val="EW"/>
      </w:pPr>
      <w:r w:rsidRPr="00DF18AB">
        <w:t>MRB</w:t>
      </w:r>
      <w:r w:rsidRPr="00DF18AB">
        <w:tab/>
        <w:t>Media Resource Broker</w:t>
      </w:r>
    </w:p>
    <w:p w14:paraId="5E1CD7FC" w14:textId="77777777" w:rsidR="00AA56BD" w:rsidRPr="00DF18AB" w:rsidRDefault="00AA56BD" w:rsidP="00AA56BD">
      <w:pPr>
        <w:pStyle w:val="EW"/>
      </w:pPr>
      <w:r w:rsidRPr="00DF18AB">
        <w:t>MRFC</w:t>
      </w:r>
      <w:r w:rsidRPr="00DF18AB">
        <w:tab/>
        <w:t>Multimedia Resource Function Controller</w:t>
      </w:r>
    </w:p>
    <w:p w14:paraId="1396D1CA" w14:textId="77777777" w:rsidR="00AA56BD" w:rsidRPr="00DF18AB" w:rsidRDefault="00AA56BD" w:rsidP="00AA56BD">
      <w:pPr>
        <w:pStyle w:val="EW"/>
      </w:pPr>
      <w:r w:rsidRPr="00DF18AB">
        <w:t>MRFP</w:t>
      </w:r>
      <w:r w:rsidRPr="00DF18AB">
        <w:tab/>
        <w:t>Multimedia Resource Function Processor</w:t>
      </w:r>
    </w:p>
    <w:p w14:paraId="1BFAF3CC" w14:textId="77777777" w:rsidR="00AA56BD" w:rsidRPr="00DF18AB" w:rsidRDefault="00AA56BD" w:rsidP="00AA56BD">
      <w:pPr>
        <w:pStyle w:val="EW"/>
      </w:pPr>
      <w:r w:rsidRPr="00DF18AB">
        <w:t>NAI</w:t>
      </w:r>
      <w:r w:rsidRPr="00DF18AB">
        <w:tab/>
        <w:t>Network Access Identifier</w:t>
      </w:r>
    </w:p>
    <w:p w14:paraId="0567A28B" w14:textId="77777777" w:rsidR="00AA56BD" w:rsidRPr="00DF18AB" w:rsidRDefault="00AA56BD" w:rsidP="00AA56BD">
      <w:pPr>
        <w:pStyle w:val="EW"/>
      </w:pPr>
      <w:r w:rsidRPr="00DF18AB">
        <w:t>NAPT</w:t>
      </w:r>
      <w:r w:rsidRPr="00DF18AB">
        <w:tab/>
        <w:t>Network Address Port Translation</w:t>
      </w:r>
    </w:p>
    <w:p w14:paraId="73D36245" w14:textId="77777777" w:rsidR="00AA56BD" w:rsidRPr="00DF18AB" w:rsidRDefault="00AA56BD" w:rsidP="00AA56BD">
      <w:pPr>
        <w:pStyle w:val="EW"/>
      </w:pPr>
      <w:r w:rsidRPr="00DF18AB">
        <w:t>NAT</w:t>
      </w:r>
      <w:r w:rsidRPr="00DF18AB">
        <w:tab/>
        <w:t>Network Address Translation</w:t>
      </w:r>
    </w:p>
    <w:p w14:paraId="0F6DDE9D" w14:textId="77777777" w:rsidR="00AA56BD" w:rsidRPr="00DF18AB" w:rsidRDefault="00AA56BD" w:rsidP="00AA56BD">
      <w:pPr>
        <w:pStyle w:val="EW"/>
      </w:pPr>
      <w:r w:rsidRPr="00DF18AB">
        <w:t>NA(P)T-PT</w:t>
      </w:r>
      <w:r w:rsidRPr="00DF18AB">
        <w:tab/>
        <w:t>Network Address (Port-Multiplexing) Translation-Protocol Translation</w:t>
      </w:r>
    </w:p>
    <w:p w14:paraId="0501F618" w14:textId="77777777" w:rsidR="00AA56BD" w:rsidRPr="00DF18AB" w:rsidRDefault="00AA56BD" w:rsidP="00AA56BD">
      <w:pPr>
        <w:pStyle w:val="EW"/>
      </w:pPr>
      <w:r w:rsidRPr="00DF18AB">
        <w:t>II-NNI</w:t>
      </w:r>
      <w:r w:rsidRPr="00DF18AB">
        <w:tab/>
        <w:t>Inter-IMS Network to Network Interface</w:t>
      </w:r>
    </w:p>
    <w:p w14:paraId="374AAE04" w14:textId="77777777" w:rsidR="00AA56BD" w:rsidRPr="00DF18AB" w:rsidRDefault="00AA56BD" w:rsidP="00AA56BD">
      <w:pPr>
        <w:pStyle w:val="EW"/>
      </w:pPr>
      <w:r w:rsidRPr="00DF18AB">
        <w:t>OSA</w:t>
      </w:r>
      <w:r w:rsidRPr="00DF18AB">
        <w:tab/>
        <w:t>Open Services Architecture</w:t>
      </w:r>
    </w:p>
    <w:p w14:paraId="4702AB3D" w14:textId="77777777" w:rsidR="00AA56BD" w:rsidRDefault="00AA56BD" w:rsidP="00AA56BD">
      <w:pPr>
        <w:pStyle w:val="EW"/>
      </w:pPr>
      <w:r>
        <w:t>P2A</w:t>
      </w:r>
      <w:r>
        <w:tab/>
        <w:t>Person to Application</w:t>
      </w:r>
    </w:p>
    <w:p w14:paraId="4C70308E" w14:textId="77777777" w:rsidR="00AA56BD" w:rsidRDefault="00AA56BD" w:rsidP="00AA56BD">
      <w:pPr>
        <w:pStyle w:val="EW"/>
      </w:pPr>
      <w:r>
        <w:t>P2P</w:t>
      </w:r>
      <w:r>
        <w:tab/>
        <w:t>Person to Person</w:t>
      </w:r>
    </w:p>
    <w:p w14:paraId="070398EC" w14:textId="77777777" w:rsidR="00AA56BD" w:rsidRPr="00DF18AB" w:rsidRDefault="00AA56BD" w:rsidP="00AA56BD">
      <w:pPr>
        <w:pStyle w:val="EW"/>
      </w:pPr>
      <w:r w:rsidRPr="00DF18AB">
        <w:t>P</w:t>
      </w:r>
      <w:r w:rsidRPr="00DF18AB">
        <w:noBreakHyphen/>
        <w:t>CSCF</w:t>
      </w:r>
      <w:r w:rsidRPr="00DF18AB">
        <w:tab/>
        <w:t>Proxy</w:t>
      </w:r>
      <w:r w:rsidRPr="00DF18AB">
        <w:noBreakHyphen/>
        <w:t>CSCF</w:t>
      </w:r>
    </w:p>
    <w:p w14:paraId="300E4757" w14:textId="77777777" w:rsidR="00AA56BD" w:rsidRPr="00DF18AB" w:rsidRDefault="00AA56BD" w:rsidP="00AA56BD">
      <w:pPr>
        <w:pStyle w:val="EW"/>
      </w:pPr>
      <w:r w:rsidRPr="00DF18AB">
        <w:t>PCC</w:t>
      </w:r>
      <w:r w:rsidRPr="00DF18AB">
        <w:tab/>
        <w:t>Policy and Charging Control</w:t>
      </w:r>
    </w:p>
    <w:p w14:paraId="2ED39186" w14:textId="77777777" w:rsidR="00AA56BD" w:rsidRPr="00DF18AB" w:rsidRDefault="00AA56BD" w:rsidP="00AA56BD">
      <w:pPr>
        <w:pStyle w:val="EW"/>
      </w:pPr>
      <w:r w:rsidRPr="00DF18AB">
        <w:t>PCEF</w:t>
      </w:r>
      <w:r w:rsidRPr="00DF18AB">
        <w:tab/>
        <w:t>Policy and Charging Enforcement Function</w:t>
      </w:r>
    </w:p>
    <w:p w14:paraId="05828F02" w14:textId="77777777" w:rsidR="00AA56BD" w:rsidRPr="00DF18AB" w:rsidRDefault="00AA56BD" w:rsidP="00AA56BD">
      <w:pPr>
        <w:pStyle w:val="EW"/>
      </w:pPr>
      <w:r w:rsidRPr="00DF18AB">
        <w:t>PCRF</w:t>
      </w:r>
      <w:r w:rsidRPr="00DF18AB">
        <w:tab/>
        <w:t>Policy and Charging Rules Function</w:t>
      </w:r>
    </w:p>
    <w:p w14:paraId="7CB50495" w14:textId="77777777" w:rsidR="00AA56BD" w:rsidRPr="00DF18AB" w:rsidRDefault="00AA56BD" w:rsidP="00AA56BD">
      <w:pPr>
        <w:pStyle w:val="EW"/>
      </w:pPr>
      <w:r w:rsidRPr="00DF18AB">
        <w:t>PDN</w:t>
      </w:r>
      <w:r w:rsidRPr="00DF18AB">
        <w:tab/>
        <w:t>Packet Data Network</w:t>
      </w:r>
    </w:p>
    <w:p w14:paraId="477DC58F" w14:textId="77777777" w:rsidR="00AA56BD" w:rsidRPr="00DF18AB" w:rsidRDefault="00AA56BD" w:rsidP="00AA56BD">
      <w:pPr>
        <w:pStyle w:val="EW"/>
      </w:pPr>
      <w:r w:rsidRPr="00DF18AB">
        <w:t>PDP</w:t>
      </w:r>
      <w:r w:rsidRPr="00DF18AB">
        <w:tab/>
        <w:t>Packet Data Protocol e.g</w:t>
      </w:r>
      <w:r>
        <w:t>.</w:t>
      </w:r>
      <w:r w:rsidRPr="00DF18AB">
        <w:t xml:space="preserve"> IP</w:t>
      </w:r>
    </w:p>
    <w:p w14:paraId="3F10DB7C" w14:textId="77777777" w:rsidR="00AA56BD" w:rsidRPr="00DF18AB" w:rsidRDefault="00AA56BD" w:rsidP="00AA56BD">
      <w:pPr>
        <w:pStyle w:val="EW"/>
      </w:pPr>
      <w:r w:rsidRPr="00DF18AB">
        <w:t>P</w:t>
      </w:r>
      <w:r w:rsidRPr="00DF18AB">
        <w:noBreakHyphen/>
        <w:t>GRUU</w:t>
      </w:r>
      <w:r w:rsidRPr="00DF18AB">
        <w:tab/>
        <w:t>Public Globally Routable User Agent URI</w:t>
      </w:r>
    </w:p>
    <w:p w14:paraId="04C10A67" w14:textId="77777777" w:rsidR="00AA56BD" w:rsidRPr="00DF18AB" w:rsidRDefault="00AA56BD" w:rsidP="00AA56BD">
      <w:pPr>
        <w:pStyle w:val="EW"/>
      </w:pPr>
      <w:r w:rsidRPr="00DF18AB">
        <w:t>PLMN</w:t>
      </w:r>
      <w:r w:rsidRPr="00DF18AB">
        <w:tab/>
        <w:t>Public Land Mobile Network</w:t>
      </w:r>
    </w:p>
    <w:p w14:paraId="7CB8C989" w14:textId="77777777" w:rsidR="00AA56BD" w:rsidRPr="00DF18AB" w:rsidRDefault="00AA56BD" w:rsidP="00AA56BD">
      <w:pPr>
        <w:pStyle w:val="EW"/>
      </w:pPr>
      <w:r w:rsidRPr="00DF18AB">
        <w:t>PSI</w:t>
      </w:r>
      <w:r w:rsidRPr="00DF18AB">
        <w:tab/>
        <w:t>Public Service Identity</w:t>
      </w:r>
    </w:p>
    <w:p w14:paraId="58188ED8" w14:textId="77777777" w:rsidR="00AA56BD" w:rsidRPr="00DF18AB" w:rsidRDefault="00AA56BD" w:rsidP="00AA56BD">
      <w:pPr>
        <w:pStyle w:val="EW"/>
      </w:pPr>
      <w:r w:rsidRPr="00DF18AB">
        <w:t>PSTN</w:t>
      </w:r>
      <w:r w:rsidRPr="00DF18AB">
        <w:tab/>
        <w:t>Public Switched Telephone Network</w:t>
      </w:r>
    </w:p>
    <w:p w14:paraId="412CDAE5" w14:textId="77777777" w:rsidR="00AA56BD" w:rsidRPr="00DF18AB" w:rsidRDefault="00AA56BD" w:rsidP="00AA56BD">
      <w:pPr>
        <w:pStyle w:val="EW"/>
      </w:pPr>
      <w:r w:rsidRPr="00DF18AB">
        <w:t>QoS</w:t>
      </w:r>
      <w:r w:rsidRPr="00DF18AB">
        <w:tab/>
        <w:t>Quality of Service</w:t>
      </w:r>
    </w:p>
    <w:p w14:paraId="70D668A4" w14:textId="77777777" w:rsidR="00AA56BD" w:rsidRPr="00DF18AB" w:rsidRDefault="00AA56BD" w:rsidP="00AA56BD">
      <w:pPr>
        <w:pStyle w:val="EW"/>
      </w:pPr>
      <w:r w:rsidRPr="00DF18AB">
        <w:t>RAB</w:t>
      </w:r>
      <w:r w:rsidRPr="00DF18AB">
        <w:tab/>
        <w:t>Radio Access Bearer</w:t>
      </w:r>
    </w:p>
    <w:p w14:paraId="6C795988" w14:textId="77777777" w:rsidR="00AA56BD" w:rsidRPr="00DF18AB" w:rsidRDefault="00AA56BD" w:rsidP="00AA56BD">
      <w:pPr>
        <w:pStyle w:val="EW"/>
      </w:pPr>
      <w:r w:rsidRPr="00DF18AB">
        <w:t>RFC</w:t>
      </w:r>
      <w:r w:rsidRPr="00DF18AB">
        <w:tab/>
        <w:t>Request for Comments</w:t>
      </w:r>
    </w:p>
    <w:p w14:paraId="066C9D49" w14:textId="77777777" w:rsidR="00AA56BD" w:rsidRPr="00DF18AB" w:rsidRDefault="00AA56BD" w:rsidP="00AA56BD">
      <w:pPr>
        <w:pStyle w:val="EW"/>
      </w:pPr>
      <w:r w:rsidRPr="00DF18AB">
        <w:t>SCS</w:t>
      </w:r>
      <w:r w:rsidRPr="00DF18AB">
        <w:tab/>
        <w:t>Service Capability Server</w:t>
      </w:r>
    </w:p>
    <w:p w14:paraId="0FDABC22" w14:textId="77777777" w:rsidR="00AA56BD" w:rsidRPr="00DF18AB" w:rsidRDefault="00AA56BD" w:rsidP="00AA56BD">
      <w:pPr>
        <w:pStyle w:val="EW"/>
      </w:pPr>
      <w:r w:rsidRPr="00DF18AB">
        <w:t>S</w:t>
      </w:r>
      <w:r w:rsidRPr="00DF18AB">
        <w:noBreakHyphen/>
        <w:t>CSCF</w:t>
      </w:r>
      <w:r w:rsidRPr="00DF18AB">
        <w:tab/>
        <w:t>Serving</w:t>
      </w:r>
      <w:r w:rsidRPr="00DF18AB">
        <w:noBreakHyphen/>
        <w:t>CSCF</w:t>
      </w:r>
    </w:p>
    <w:p w14:paraId="55702A2F" w14:textId="77777777" w:rsidR="00AA56BD" w:rsidRPr="00DF18AB" w:rsidRDefault="00AA56BD" w:rsidP="00AA56BD">
      <w:pPr>
        <w:pStyle w:val="EW"/>
      </w:pPr>
      <w:r w:rsidRPr="00DF18AB">
        <w:t>SDP</w:t>
      </w:r>
      <w:r w:rsidRPr="00DF18AB">
        <w:tab/>
        <w:t>Session Description Protocol</w:t>
      </w:r>
    </w:p>
    <w:p w14:paraId="4B0F3201" w14:textId="77777777" w:rsidR="00AA56BD" w:rsidRPr="00DF18AB" w:rsidRDefault="00AA56BD" w:rsidP="00AA56BD">
      <w:pPr>
        <w:pStyle w:val="EW"/>
      </w:pPr>
      <w:r w:rsidRPr="00DF18AB">
        <w:t>SGSN</w:t>
      </w:r>
      <w:r w:rsidRPr="00DF18AB">
        <w:tab/>
        <w:t>Serving GPRS Support Node</w:t>
      </w:r>
    </w:p>
    <w:p w14:paraId="20FE1D8B" w14:textId="77777777" w:rsidR="00AA56BD" w:rsidRPr="00DF18AB" w:rsidRDefault="00AA56BD" w:rsidP="00AA56BD">
      <w:pPr>
        <w:pStyle w:val="EW"/>
      </w:pPr>
      <w:r w:rsidRPr="00DF18AB">
        <w:t>SLF</w:t>
      </w:r>
      <w:r w:rsidRPr="00DF18AB">
        <w:tab/>
        <w:t>Subscription Locator Function</w:t>
      </w:r>
    </w:p>
    <w:p w14:paraId="4FC0146B" w14:textId="77777777" w:rsidR="00AA56BD" w:rsidRDefault="00AA56BD" w:rsidP="00AA56BD">
      <w:pPr>
        <w:pStyle w:val="EW"/>
      </w:pPr>
      <w:r>
        <w:t>SNPN</w:t>
      </w:r>
      <w:r>
        <w:tab/>
        <w:t>Stand-alone Non-Public Network</w:t>
      </w:r>
    </w:p>
    <w:p w14:paraId="16DC2C2F" w14:textId="77777777" w:rsidR="00AA56BD" w:rsidRPr="00DF18AB" w:rsidRDefault="00AA56BD" w:rsidP="00AA56BD">
      <w:pPr>
        <w:pStyle w:val="EW"/>
      </w:pPr>
      <w:r w:rsidRPr="00DF18AB">
        <w:t>SSF</w:t>
      </w:r>
      <w:r w:rsidRPr="00DF18AB">
        <w:tab/>
        <w:t>Service Switching Function</w:t>
      </w:r>
    </w:p>
    <w:p w14:paraId="1797BC5A" w14:textId="77777777" w:rsidR="00AA56BD" w:rsidRPr="00DF18AB" w:rsidRDefault="00AA56BD" w:rsidP="00AA56BD">
      <w:pPr>
        <w:pStyle w:val="EW"/>
      </w:pPr>
      <w:r w:rsidRPr="00DF18AB">
        <w:t>SS7</w:t>
      </w:r>
      <w:r w:rsidRPr="00DF18AB">
        <w:tab/>
        <w:t>Signalling System 7</w:t>
      </w:r>
    </w:p>
    <w:p w14:paraId="332181CB" w14:textId="77777777" w:rsidR="00AA56BD" w:rsidRPr="00DF18AB" w:rsidRDefault="00AA56BD" w:rsidP="00AA56BD">
      <w:pPr>
        <w:pStyle w:val="EW"/>
      </w:pPr>
      <w:r w:rsidRPr="00DF18AB">
        <w:t>SIM</w:t>
      </w:r>
      <w:r w:rsidRPr="00DF18AB">
        <w:tab/>
        <w:t>Subscriber Identity Module</w:t>
      </w:r>
    </w:p>
    <w:p w14:paraId="277D0BF5" w14:textId="77777777" w:rsidR="00AA56BD" w:rsidRPr="00DF18AB" w:rsidRDefault="00AA56BD" w:rsidP="00AA56BD">
      <w:pPr>
        <w:pStyle w:val="EW"/>
      </w:pPr>
      <w:r w:rsidRPr="00DF18AB">
        <w:t>SIP</w:t>
      </w:r>
      <w:r w:rsidRPr="00DF18AB">
        <w:tab/>
        <w:t>Session Initiation Protocol</w:t>
      </w:r>
    </w:p>
    <w:p w14:paraId="03408D39" w14:textId="77777777" w:rsidR="00AA56BD" w:rsidRPr="00DF18AB" w:rsidRDefault="00AA56BD" w:rsidP="00AA56BD">
      <w:pPr>
        <w:pStyle w:val="EW"/>
      </w:pPr>
      <w:r w:rsidRPr="00DF18AB">
        <w:t>S</w:t>
      </w:r>
      <w:r w:rsidRPr="00DF18AB">
        <w:noBreakHyphen/>
        <w:t>GW</w:t>
      </w:r>
      <w:r w:rsidRPr="00DF18AB">
        <w:tab/>
        <w:t>Signalling Gateway</w:t>
      </w:r>
    </w:p>
    <w:p w14:paraId="5E7687AA" w14:textId="77777777" w:rsidR="00AA56BD" w:rsidRPr="00DF18AB" w:rsidRDefault="00AA56BD" w:rsidP="00AA56BD">
      <w:pPr>
        <w:pStyle w:val="EW"/>
      </w:pPr>
      <w:r w:rsidRPr="00DF18AB">
        <w:t>TAS</w:t>
      </w:r>
      <w:r w:rsidRPr="00DF18AB">
        <w:tab/>
        <w:t>Telephony Application Server</w:t>
      </w:r>
    </w:p>
    <w:p w14:paraId="043F7B4D" w14:textId="77777777" w:rsidR="00AA56BD" w:rsidRPr="00DF18AB" w:rsidRDefault="00AA56BD" w:rsidP="00AA56BD">
      <w:pPr>
        <w:pStyle w:val="EW"/>
      </w:pPr>
      <w:r w:rsidRPr="00DF18AB">
        <w:t>T</w:t>
      </w:r>
      <w:r w:rsidRPr="00DF18AB">
        <w:noBreakHyphen/>
        <w:t>GRUU</w:t>
      </w:r>
      <w:r w:rsidRPr="00DF18AB">
        <w:tab/>
        <w:t>Temporary Globally Routable User Agent URI</w:t>
      </w:r>
    </w:p>
    <w:p w14:paraId="1269EABA" w14:textId="77777777" w:rsidR="00AA56BD" w:rsidRPr="00DF18AB" w:rsidRDefault="00AA56BD" w:rsidP="00AA56BD">
      <w:pPr>
        <w:pStyle w:val="EW"/>
      </w:pPr>
      <w:r w:rsidRPr="00DF18AB">
        <w:t>THIG</w:t>
      </w:r>
      <w:r w:rsidRPr="00DF18AB">
        <w:tab/>
        <w:t>Topology Hiding Inter-network Gateway</w:t>
      </w:r>
    </w:p>
    <w:p w14:paraId="045EAC6D" w14:textId="77777777" w:rsidR="00AA56BD" w:rsidRPr="00DF18AB" w:rsidRDefault="00AA56BD" w:rsidP="00AA56BD">
      <w:pPr>
        <w:pStyle w:val="EW"/>
      </w:pPr>
      <w:r w:rsidRPr="00DF18AB">
        <w:t>TrGW</w:t>
      </w:r>
      <w:r w:rsidRPr="00DF18AB">
        <w:tab/>
        <w:t>Transition Gateway</w:t>
      </w:r>
    </w:p>
    <w:p w14:paraId="3F0996AF" w14:textId="77777777" w:rsidR="00AA56BD" w:rsidRPr="00DF18AB" w:rsidRDefault="00AA56BD" w:rsidP="00AA56BD">
      <w:pPr>
        <w:pStyle w:val="EW"/>
      </w:pPr>
      <w:r w:rsidRPr="00DF18AB">
        <w:t>UE</w:t>
      </w:r>
      <w:r w:rsidRPr="00DF18AB">
        <w:tab/>
        <w:t>User Equipment</w:t>
      </w:r>
    </w:p>
    <w:p w14:paraId="6DE67D2E" w14:textId="77777777" w:rsidR="00AA56BD" w:rsidRPr="00DF18AB" w:rsidRDefault="00AA56BD" w:rsidP="00AA56BD">
      <w:pPr>
        <w:pStyle w:val="EW"/>
      </w:pPr>
      <w:r w:rsidRPr="00DF18AB">
        <w:t>UMTS</w:t>
      </w:r>
      <w:r w:rsidRPr="00DF18AB">
        <w:tab/>
        <w:t>Universal Mobile Telecommunications System</w:t>
      </w:r>
    </w:p>
    <w:p w14:paraId="3E5D4419" w14:textId="77777777" w:rsidR="00AA56BD" w:rsidRPr="00DF18AB" w:rsidRDefault="00AA56BD" w:rsidP="00AA56BD">
      <w:pPr>
        <w:pStyle w:val="EW"/>
      </w:pPr>
      <w:r w:rsidRPr="00DF18AB">
        <w:t>URL</w:t>
      </w:r>
      <w:r w:rsidRPr="00DF18AB">
        <w:tab/>
        <w:t>Universal Resource Locator</w:t>
      </w:r>
    </w:p>
    <w:p w14:paraId="1B0A4CA0" w14:textId="77777777" w:rsidR="00AA56BD" w:rsidRPr="00DF18AB" w:rsidRDefault="00AA56BD" w:rsidP="00AA56BD">
      <w:pPr>
        <w:pStyle w:val="EW"/>
      </w:pPr>
      <w:r w:rsidRPr="00DF18AB">
        <w:t>USIM</w:t>
      </w:r>
      <w:r w:rsidRPr="00DF18AB">
        <w:tab/>
        <w:t>UMTS SIM</w:t>
      </w:r>
    </w:p>
    <w:p w14:paraId="419F06A1" w14:textId="6EDBC3B4" w:rsidR="00E21CFC" w:rsidRDefault="00E21CFC" w:rsidP="00E21CFC">
      <w:pPr>
        <w:pStyle w:val="StartEndofChange"/>
      </w:pPr>
      <w:r>
        <w:rPr>
          <w:rFonts w:hint="eastAsia"/>
        </w:rPr>
        <w:t xml:space="preserve">* </w:t>
      </w:r>
      <w:r>
        <w:t>* * * End</w:t>
      </w:r>
      <w:r>
        <w:rPr>
          <w:rFonts w:hint="eastAsia"/>
        </w:rPr>
        <w:t xml:space="preserve"> of </w:t>
      </w:r>
      <w:r>
        <w:t>2</w:t>
      </w:r>
      <w:r w:rsidRPr="00E21CFC">
        <w:rPr>
          <w:vertAlign w:val="superscript"/>
        </w:rPr>
        <w:t>nd</w:t>
      </w:r>
      <w:r>
        <w:t xml:space="preserve"> Change * * * * </w:t>
      </w:r>
    </w:p>
    <w:p w14:paraId="46493AF9" w14:textId="77777777" w:rsidR="00234F88" w:rsidRPr="00A3276D" w:rsidRDefault="00234F88" w:rsidP="00AA53DF"/>
    <w:sectPr w:rsidR="00234F88" w:rsidRPr="00A3276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B7D884" w14:textId="77777777" w:rsidR="000C746A" w:rsidRDefault="000C746A">
      <w:r>
        <w:separator/>
      </w:r>
    </w:p>
  </w:endnote>
  <w:endnote w:type="continuationSeparator" w:id="0">
    <w:p w14:paraId="5A045AB2" w14:textId="77777777" w:rsidR="000C746A" w:rsidRDefault="000C74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D8CAB1" w14:textId="77777777" w:rsidR="000C746A" w:rsidRDefault="000C746A">
      <w:r>
        <w:separator/>
      </w:r>
    </w:p>
  </w:footnote>
  <w:footnote w:type="continuationSeparator" w:id="0">
    <w:p w14:paraId="1F35398C" w14:textId="77777777" w:rsidR="000C746A" w:rsidRDefault="000C74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F1F8E" w:rsidRDefault="00FF1F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F1F8E" w:rsidRDefault="00FF1F8E">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F1F8E" w:rsidRDefault="00FF1F8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F1F8E" w:rsidRDefault="00FF1F8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027F1"/>
    <w:multiLevelType w:val="multilevel"/>
    <w:tmpl w:val="030EB0DC"/>
    <w:lvl w:ilvl="0">
      <w:start w:val="4"/>
      <w:numFmt w:val="decimal"/>
      <w:lvlText w:val="%1-"/>
      <w:lvlJc w:val="left"/>
      <w:pPr>
        <w:ind w:left="360" w:hanging="360"/>
      </w:pPr>
      <w:rPr>
        <w:rFonts w:hint="default"/>
      </w:rPr>
    </w:lvl>
    <w:lvl w:ilvl="1">
      <w:start w:val="6"/>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 w15:restartNumberingAfterBreak="0">
    <w:nsid w:val="04CB1CB6"/>
    <w:multiLevelType w:val="hybridMultilevel"/>
    <w:tmpl w:val="4B86A99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6FC12EC"/>
    <w:multiLevelType w:val="hybridMultilevel"/>
    <w:tmpl w:val="0BA4E896"/>
    <w:lvl w:ilvl="0" w:tplc="013230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F584EA5"/>
    <w:multiLevelType w:val="multilevel"/>
    <w:tmpl w:val="9746CC84"/>
    <w:lvl w:ilvl="0">
      <w:start w:val="5"/>
      <w:numFmt w:val="decimal"/>
      <w:lvlText w:val="%1-"/>
      <w:lvlJc w:val="left"/>
      <w:pPr>
        <w:ind w:left="360" w:hanging="360"/>
      </w:pPr>
      <w:rPr>
        <w:rFonts w:hint="default"/>
      </w:rPr>
    </w:lvl>
    <w:lvl w:ilvl="1">
      <w:start w:val="6"/>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 w15:restartNumberingAfterBreak="0">
    <w:nsid w:val="1CD95B5F"/>
    <w:multiLevelType w:val="hybridMultilevel"/>
    <w:tmpl w:val="0B46CDE4"/>
    <w:lvl w:ilvl="0" w:tplc="1A6867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9F36983"/>
    <w:multiLevelType w:val="multilevel"/>
    <w:tmpl w:val="2850E4CA"/>
    <w:lvl w:ilvl="0">
      <w:start w:val="4"/>
      <w:numFmt w:val="decimal"/>
      <w:lvlText w:val="%1-"/>
      <w:lvlJc w:val="left"/>
      <w:pPr>
        <w:ind w:left="360" w:hanging="360"/>
      </w:pPr>
      <w:rPr>
        <w:rFonts w:hint="default"/>
      </w:rPr>
    </w:lvl>
    <w:lvl w:ilvl="1">
      <w:start w:val="7"/>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 w15:restartNumberingAfterBreak="0">
    <w:nsid w:val="3AB27D74"/>
    <w:multiLevelType w:val="hybridMultilevel"/>
    <w:tmpl w:val="91E80B1A"/>
    <w:lvl w:ilvl="0" w:tplc="DBBE94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68001FA0"/>
    <w:multiLevelType w:val="hybridMultilevel"/>
    <w:tmpl w:val="DE44854A"/>
    <w:lvl w:ilvl="0" w:tplc="F9B2DAAE">
      <w:start w:val="8"/>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68CE0153"/>
    <w:multiLevelType w:val="hybridMultilevel"/>
    <w:tmpl w:val="3544E2A8"/>
    <w:lvl w:ilvl="0" w:tplc="75C688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704E39A0"/>
    <w:multiLevelType w:val="hybridMultilevel"/>
    <w:tmpl w:val="CEA4FDF4"/>
    <w:lvl w:ilvl="0" w:tplc="1A68673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71B62332"/>
    <w:multiLevelType w:val="hybridMultilevel"/>
    <w:tmpl w:val="0B46CDE4"/>
    <w:lvl w:ilvl="0" w:tplc="1A6867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7FC5DE3"/>
    <w:multiLevelType w:val="hybridMultilevel"/>
    <w:tmpl w:val="1AA6C094"/>
    <w:lvl w:ilvl="0" w:tplc="2F180E10">
      <w:start w:val="7"/>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8"/>
  </w:num>
  <w:num w:numId="3">
    <w:abstractNumId w:val="1"/>
  </w:num>
  <w:num w:numId="4">
    <w:abstractNumId w:val="2"/>
  </w:num>
  <w:num w:numId="5">
    <w:abstractNumId w:val="4"/>
  </w:num>
  <w:num w:numId="6">
    <w:abstractNumId w:val="10"/>
  </w:num>
  <w:num w:numId="7">
    <w:abstractNumId w:val="0"/>
  </w:num>
  <w:num w:numId="8">
    <w:abstractNumId w:val="5"/>
  </w:num>
  <w:num w:numId="9">
    <w:abstractNumId w:val="7"/>
  </w:num>
  <w:num w:numId="10">
    <w:abstractNumId w:val="9"/>
  </w:num>
  <w:num w:numId="11">
    <w:abstractNumId w:val="3"/>
  </w:num>
  <w:num w:numId="1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an Li">
    <w15:presenceInfo w15:providerId="Windows Live" w15:userId="bfcdb3647f374f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64C"/>
    <w:rsid w:val="000128F8"/>
    <w:rsid w:val="00012B09"/>
    <w:rsid w:val="00022E4A"/>
    <w:rsid w:val="000269C1"/>
    <w:rsid w:val="000369CF"/>
    <w:rsid w:val="00037D64"/>
    <w:rsid w:val="000428FC"/>
    <w:rsid w:val="000765B4"/>
    <w:rsid w:val="000979DE"/>
    <w:rsid w:val="000A2AE9"/>
    <w:rsid w:val="000A6394"/>
    <w:rsid w:val="000B7FED"/>
    <w:rsid w:val="000C038A"/>
    <w:rsid w:val="000C20E2"/>
    <w:rsid w:val="000C6598"/>
    <w:rsid w:val="000C746A"/>
    <w:rsid w:val="000D44B3"/>
    <w:rsid w:val="000D6D2C"/>
    <w:rsid w:val="000F786F"/>
    <w:rsid w:val="00104104"/>
    <w:rsid w:val="00107836"/>
    <w:rsid w:val="00134825"/>
    <w:rsid w:val="00145D43"/>
    <w:rsid w:val="00145E9A"/>
    <w:rsid w:val="0015310E"/>
    <w:rsid w:val="00191F0E"/>
    <w:rsid w:val="001929A3"/>
    <w:rsid w:val="00192C46"/>
    <w:rsid w:val="00196991"/>
    <w:rsid w:val="001A06A9"/>
    <w:rsid w:val="001A08B3"/>
    <w:rsid w:val="001A110A"/>
    <w:rsid w:val="001A7B60"/>
    <w:rsid w:val="001B515C"/>
    <w:rsid w:val="001B52F0"/>
    <w:rsid w:val="001B7A65"/>
    <w:rsid w:val="001D5230"/>
    <w:rsid w:val="001E2804"/>
    <w:rsid w:val="001E41F3"/>
    <w:rsid w:val="001F1D90"/>
    <w:rsid w:val="00215745"/>
    <w:rsid w:val="00223EFE"/>
    <w:rsid w:val="00233A9D"/>
    <w:rsid w:val="00234F88"/>
    <w:rsid w:val="00240115"/>
    <w:rsid w:val="00246093"/>
    <w:rsid w:val="0026004D"/>
    <w:rsid w:val="002640DD"/>
    <w:rsid w:val="00270864"/>
    <w:rsid w:val="00275D12"/>
    <w:rsid w:val="00284FEB"/>
    <w:rsid w:val="002860C4"/>
    <w:rsid w:val="00290AC1"/>
    <w:rsid w:val="002917DB"/>
    <w:rsid w:val="00291BDD"/>
    <w:rsid w:val="002A59A9"/>
    <w:rsid w:val="002B41AA"/>
    <w:rsid w:val="002B5741"/>
    <w:rsid w:val="002C1CED"/>
    <w:rsid w:val="002C6797"/>
    <w:rsid w:val="002E472E"/>
    <w:rsid w:val="002F3851"/>
    <w:rsid w:val="002F5284"/>
    <w:rsid w:val="00305409"/>
    <w:rsid w:val="00314A7C"/>
    <w:rsid w:val="00321EF2"/>
    <w:rsid w:val="003238A4"/>
    <w:rsid w:val="0033329A"/>
    <w:rsid w:val="00345C35"/>
    <w:rsid w:val="003609EF"/>
    <w:rsid w:val="00360DAB"/>
    <w:rsid w:val="0036231A"/>
    <w:rsid w:val="00374DD4"/>
    <w:rsid w:val="00380489"/>
    <w:rsid w:val="00380519"/>
    <w:rsid w:val="00380FC3"/>
    <w:rsid w:val="003A0E34"/>
    <w:rsid w:val="003A5E0B"/>
    <w:rsid w:val="003B5AE6"/>
    <w:rsid w:val="003B6C7D"/>
    <w:rsid w:val="003C1D16"/>
    <w:rsid w:val="003D0B8B"/>
    <w:rsid w:val="003D26F5"/>
    <w:rsid w:val="003D3EE0"/>
    <w:rsid w:val="003E1A36"/>
    <w:rsid w:val="00410371"/>
    <w:rsid w:val="00413049"/>
    <w:rsid w:val="004242F1"/>
    <w:rsid w:val="00433DAA"/>
    <w:rsid w:val="00433E9B"/>
    <w:rsid w:val="00435C6C"/>
    <w:rsid w:val="00445496"/>
    <w:rsid w:val="00451DEF"/>
    <w:rsid w:val="00453264"/>
    <w:rsid w:val="0045435C"/>
    <w:rsid w:val="00462493"/>
    <w:rsid w:val="00463B0F"/>
    <w:rsid w:val="0049159F"/>
    <w:rsid w:val="004A6788"/>
    <w:rsid w:val="004B75B7"/>
    <w:rsid w:val="004D32E2"/>
    <w:rsid w:val="004D639F"/>
    <w:rsid w:val="004E171F"/>
    <w:rsid w:val="005141D9"/>
    <w:rsid w:val="0051580D"/>
    <w:rsid w:val="00522A50"/>
    <w:rsid w:val="005324C2"/>
    <w:rsid w:val="00537801"/>
    <w:rsid w:val="00547111"/>
    <w:rsid w:val="00552C66"/>
    <w:rsid w:val="00560913"/>
    <w:rsid w:val="00572128"/>
    <w:rsid w:val="0057597E"/>
    <w:rsid w:val="00581BF6"/>
    <w:rsid w:val="00585312"/>
    <w:rsid w:val="00592D74"/>
    <w:rsid w:val="00594171"/>
    <w:rsid w:val="0059718E"/>
    <w:rsid w:val="005D1161"/>
    <w:rsid w:val="005E2C44"/>
    <w:rsid w:val="0061034A"/>
    <w:rsid w:val="0061073C"/>
    <w:rsid w:val="006127A7"/>
    <w:rsid w:val="0061769A"/>
    <w:rsid w:val="00621188"/>
    <w:rsid w:val="006257ED"/>
    <w:rsid w:val="006317A3"/>
    <w:rsid w:val="00653DE4"/>
    <w:rsid w:val="006603E5"/>
    <w:rsid w:val="00665C47"/>
    <w:rsid w:val="006713C5"/>
    <w:rsid w:val="0067720C"/>
    <w:rsid w:val="00681309"/>
    <w:rsid w:val="00687072"/>
    <w:rsid w:val="00695808"/>
    <w:rsid w:val="006B46FB"/>
    <w:rsid w:val="006B79EC"/>
    <w:rsid w:val="006E21FB"/>
    <w:rsid w:val="006F7E00"/>
    <w:rsid w:val="00711D8C"/>
    <w:rsid w:val="00724263"/>
    <w:rsid w:val="007245A8"/>
    <w:rsid w:val="00750898"/>
    <w:rsid w:val="0075760F"/>
    <w:rsid w:val="00762C1A"/>
    <w:rsid w:val="007630FE"/>
    <w:rsid w:val="00767058"/>
    <w:rsid w:val="0077467D"/>
    <w:rsid w:val="00792342"/>
    <w:rsid w:val="0079613E"/>
    <w:rsid w:val="007977A8"/>
    <w:rsid w:val="007A3C45"/>
    <w:rsid w:val="007A3E27"/>
    <w:rsid w:val="007B512A"/>
    <w:rsid w:val="007B75CA"/>
    <w:rsid w:val="007C02AF"/>
    <w:rsid w:val="007C2097"/>
    <w:rsid w:val="007C7BE4"/>
    <w:rsid w:val="007D2CF7"/>
    <w:rsid w:val="007D6A07"/>
    <w:rsid w:val="007E1A61"/>
    <w:rsid w:val="007F469B"/>
    <w:rsid w:val="007F7259"/>
    <w:rsid w:val="008040A8"/>
    <w:rsid w:val="00804BDF"/>
    <w:rsid w:val="00805AD4"/>
    <w:rsid w:val="00817A8B"/>
    <w:rsid w:val="008279FA"/>
    <w:rsid w:val="008317CB"/>
    <w:rsid w:val="00831824"/>
    <w:rsid w:val="00847457"/>
    <w:rsid w:val="00853663"/>
    <w:rsid w:val="00855F8B"/>
    <w:rsid w:val="008607A4"/>
    <w:rsid w:val="008626E7"/>
    <w:rsid w:val="00870EE7"/>
    <w:rsid w:val="008734A0"/>
    <w:rsid w:val="00884DCC"/>
    <w:rsid w:val="008863B9"/>
    <w:rsid w:val="00890153"/>
    <w:rsid w:val="00892304"/>
    <w:rsid w:val="008A15FE"/>
    <w:rsid w:val="008A45A6"/>
    <w:rsid w:val="008B1F21"/>
    <w:rsid w:val="008D1869"/>
    <w:rsid w:val="008D38E4"/>
    <w:rsid w:val="008D3CCC"/>
    <w:rsid w:val="008F3789"/>
    <w:rsid w:val="008F686C"/>
    <w:rsid w:val="009025C9"/>
    <w:rsid w:val="009148DE"/>
    <w:rsid w:val="009248F4"/>
    <w:rsid w:val="009278D3"/>
    <w:rsid w:val="0093758A"/>
    <w:rsid w:val="00941E30"/>
    <w:rsid w:val="00950E7C"/>
    <w:rsid w:val="0096082A"/>
    <w:rsid w:val="009629AB"/>
    <w:rsid w:val="009777D9"/>
    <w:rsid w:val="009804F3"/>
    <w:rsid w:val="00991B88"/>
    <w:rsid w:val="009962FF"/>
    <w:rsid w:val="009A5753"/>
    <w:rsid w:val="009A579D"/>
    <w:rsid w:val="009B1042"/>
    <w:rsid w:val="009B15D0"/>
    <w:rsid w:val="009C1762"/>
    <w:rsid w:val="009C4E32"/>
    <w:rsid w:val="009D3335"/>
    <w:rsid w:val="009E3297"/>
    <w:rsid w:val="009F32F8"/>
    <w:rsid w:val="009F734F"/>
    <w:rsid w:val="009F7839"/>
    <w:rsid w:val="00A143C6"/>
    <w:rsid w:val="00A246B6"/>
    <w:rsid w:val="00A30F81"/>
    <w:rsid w:val="00A3276D"/>
    <w:rsid w:val="00A42BE2"/>
    <w:rsid w:val="00A478A0"/>
    <w:rsid w:val="00A47E70"/>
    <w:rsid w:val="00A50CF0"/>
    <w:rsid w:val="00A728CA"/>
    <w:rsid w:val="00A7671C"/>
    <w:rsid w:val="00AA2CBC"/>
    <w:rsid w:val="00AA53DF"/>
    <w:rsid w:val="00AA56BD"/>
    <w:rsid w:val="00AA6ED3"/>
    <w:rsid w:val="00AB310A"/>
    <w:rsid w:val="00AB5988"/>
    <w:rsid w:val="00AC1455"/>
    <w:rsid w:val="00AC5820"/>
    <w:rsid w:val="00AD074D"/>
    <w:rsid w:val="00AD0E50"/>
    <w:rsid w:val="00AD142E"/>
    <w:rsid w:val="00AD1CD8"/>
    <w:rsid w:val="00AF2A15"/>
    <w:rsid w:val="00AF7602"/>
    <w:rsid w:val="00B02C7B"/>
    <w:rsid w:val="00B258BB"/>
    <w:rsid w:val="00B34CC6"/>
    <w:rsid w:val="00B42FB4"/>
    <w:rsid w:val="00B65BDD"/>
    <w:rsid w:val="00B67B97"/>
    <w:rsid w:val="00B80921"/>
    <w:rsid w:val="00B86826"/>
    <w:rsid w:val="00B87D94"/>
    <w:rsid w:val="00B968C8"/>
    <w:rsid w:val="00BA3EC5"/>
    <w:rsid w:val="00BA51D9"/>
    <w:rsid w:val="00BB5DFC"/>
    <w:rsid w:val="00BD279D"/>
    <w:rsid w:val="00BD37E3"/>
    <w:rsid w:val="00BD4957"/>
    <w:rsid w:val="00BD51B9"/>
    <w:rsid w:val="00BD6BB8"/>
    <w:rsid w:val="00C01E1F"/>
    <w:rsid w:val="00C06E37"/>
    <w:rsid w:val="00C12F36"/>
    <w:rsid w:val="00C22DDB"/>
    <w:rsid w:val="00C23062"/>
    <w:rsid w:val="00C3628A"/>
    <w:rsid w:val="00C44E96"/>
    <w:rsid w:val="00C51AF7"/>
    <w:rsid w:val="00C66BA2"/>
    <w:rsid w:val="00C84E15"/>
    <w:rsid w:val="00C86A97"/>
    <w:rsid w:val="00C86C2F"/>
    <w:rsid w:val="00C870F6"/>
    <w:rsid w:val="00C95985"/>
    <w:rsid w:val="00CA033B"/>
    <w:rsid w:val="00CA2269"/>
    <w:rsid w:val="00CC1EC3"/>
    <w:rsid w:val="00CC5026"/>
    <w:rsid w:val="00CC68D0"/>
    <w:rsid w:val="00CC6C77"/>
    <w:rsid w:val="00CD296F"/>
    <w:rsid w:val="00D03F9A"/>
    <w:rsid w:val="00D04D52"/>
    <w:rsid w:val="00D06D51"/>
    <w:rsid w:val="00D24991"/>
    <w:rsid w:val="00D50255"/>
    <w:rsid w:val="00D66520"/>
    <w:rsid w:val="00D80530"/>
    <w:rsid w:val="00D8295C"/>
    <w:rsid w:val="00D84AE9"/>
    <w:rsid w:val="00DA32F8"/>
    <w:rsid w:val="00DB0EB0"/>
    <w:rsid w:val="00DC2443"/>
    <w:rsid w:val="00DE2815"/>
    <w:rsid w:val="00DE34CF"/>
    <w:rsid w:val="00DE457E"/>
    <w:rsid w:val="00E13F3D"/>
    <w:rsid w:val="00E21CFC"/>
    <w:rsid w:val="00E26C5A"/>
    <w:rsid w:val="00E26E6B"/>
    <w:rsid w:val="00E27DF0"/>
    <w:rsid w:val="00E34898"/>
    <w:rsid w:val="00E3537C"/>
    <w:rsid w:val="00E37C02"/>
    <w:rsid w:val="00E44AAE"/>
    <w:rsid w:val="00E73E83"/>
    <w:rsid w:val="00E807FB"/>
    <w:rsid w:val="00E82E7C"/>
    <w:rsid w:val="00E879FF"/>
    <w:rsid w:val="00EA6986"/>
    <w:rsid w:val="00EB09B7"/>
    <w:rsid w:val="00EB0CE2"/>
    <w:rsid w:val="00EE3B09"/>
    <w:rsid w:val="00EE3FEF"/>
    <w:rsid w:val="00EE6863"/>
    <w:rsid w:val="00EE7D7C"/>
    <w:rsid w:val="00EF1994"/>
    <w:rsid w:val="00EF2EA2"/>
    <w:rsid w:val="00EF461F"/>
    <w:rsid w:val="00F107C7"/>
    <w:rsid w:val="00F25D98"/>
    <w:rsid w:val="00F300FB"/>
    <w:rsid w:val="00F603AF"/>
    <w:rsid w:val="00F67BD3"/>
    <w:rsid w:val="00F70271"/>
    <w:rsid w:val="00FB143E"/>
    <w:rsid w:val="00FB6386"/>
    <w:rsid w:val="00FD7D23"/>
    <w:rsid w:val="00FF1F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35C6C"/>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1"/>
    <w:semiHidden/>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tartEndofChange">
    <w:name w:val="Start/End of Change"/>
    <w:basedOn w:val="1"/>
    <w:qFormat/>
    <w:rsid w:val="00037D64"/>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B1Char">
    <w:name w:val="B1 Char"/>
    <w:link w:val="B1"/>
    <w:qFormat/>
    <w:rsid w:val="00037D64"/>
    <w:rPr>
      <w:rFonts w:ascii="Times New Roman" w:hAnsi="Times New Roman"/>
      <w:lang w:val="en-GB" w:eastAsia="en-US"/>
    </w:rPr>
  </w:style>
  <w:style w:type="character" w:customStyle="1" w:styleId="NOZchn">
    <w:name w:val="NO Zchn"/>
    <w:link w:val="NO"/>
    <w:qFormat/>
    <w:rsid w:val="00037D64"/>
    <w:rPr>
      <w:rFonts w:ascii="Times New Roman" w:hAnsi="Times New Roman"/>
      <w:lang w:val="en-GB" w:eastAsia="en-US"/>
    </w:rPr>
  </w:style>
  <w:style w:type="character" w:customStyle="1" w:styleId="THChar">
    <w:name w:val="TH Char"/>
    <w:link w:val="TH"/>
    <w:qFormat/>
    <w:rsid w:val="00037D64"/>
    <w:rPr>
      <w:rFonts w:ascii="Arial" w:hAnsi="Arial"/>
      <w:b/>
      <w:lang w:val="en-GB" w:eastAsia="en-US"/>
    </w:rPr>
  </w:style>
  <w:style w:type="character" w:customStyle="1" w:styleId="TALChar">
    <w:name w:val="TAL Char"/>
    <w:link w:val="TAL"/>
    <w:rsid w:val="00037D64"/>
    <w:rPr>
      <w:rFonts w:ascii="Arial" w:hAnsi="Arial"/>
      <w:sz w:val="18"/>
      <w:lang w:val="en-GB" w:eastAsia="en-US"/>
    </w:rPr>
  </w:style>
  <w:style w:type="character" w:customStyle="1" w:styleId="TAHCar">
    <w:name w:val="TAH Car"/>
    <w:link w:val="TAH"/>
    <w:rsid w:val="00037D64"/>
    <w:rPr>
      <w:rFonts w:ascii="Arial" w:hAnsi="Arial"/>
      <w:b/>
      <w:sz w:val="18"/>
      <w:lang w:val="en-GB" w:eastAsia="en-US"/>
    </w:rPr>
  </w:style>
  <w:style w:type="character" w:customStyle="1" w:styleId="TANChar">
    <w:name w:val="TAN Char"/>
    <w:link w:val="TAN"/>
    <w:rsid w:val="00037D64"/>
    <w:rPr>
      <w:rFonts w:ascii="Arial" w:hAnsi="Arial"/>
      <w:sz w:val="18"/>
      <w:lang w:val="en-GB" w:eastAsia="en-US"/>
    </w:rPr>
  </w:style>
  <w:style w:type="paragraph" w:styleId="af1">
    <w:name w:val="List Paragraph"/>
    <w:basedOn w:val="a"/>
    <w:uiPriority w:val="34"/>
    <w:qFormat/>
    <w:rsid w:val="00FD7D23"/>
    <w:pPr>
      <w:ind w:firstLineChars="200" w:firstLine="420"/>
    </w:pPr>
  </w:style>
  <w:style w:type="character" w:customStyle="1" w:styleId="10">
    <w:name w:val="标题 1 字符"/>
    <w:basedOn w:val="a0"/>
    <w:link w:val="1"/>
    <w:rsid w:val="0075760F"/>
    <w:rPr>
      <w:rFonts w:ascii="Arial" w:hAnsi="Arial"/>
      <w:sz w:val="36"/>
      <w:lang w:val="en-GB" w:eastAsia="en-US"/>
    </w:rPr>
  </w:style>
  <w:style w:type="character" w:customStyle="1" w:styleId="30">
    <w:name w:val="标题 3 字符"/>
    <w:basedOn w:val="a0"/>
    <w:link w:val="3"/>
    <w:rsid w:val="0075760F"/>
    <w:rPr>
      <w:rFonts w:ascii="Arial" w:hAnsi="Arial"/>
      <w:sz w:val="28"/>
      <w:lang w:val="en-GB" w:eastAsia="en-US"/>
    </w:rPr>
  </w:style>
  <w:style w:type="character" w:customStyle="1" w:styleId="TFChar">
    <w:name w:val="TF Char"/>
    <w:link w:val="TF"/>
    <w:qFormat/>
    <w:rsid w:val="00463B0F"/>
    <w:rPr>
      <w:rFonts w:ascii="Arial" w:hAnsi="Arial"/>
      <w:b/>
      <w:lang w:val="en-GB" w:eastAsia="en-US"/>
    </w:rPr>
  </w:style>
  <w:style w:type="character" w:customStyle="1" w:styleId="EditorsNoteChar">
    <w:name w:val="Editor's Note Char"/>
    <w:link w:val="EditorsNote"/>
    <w:qFormat/>
    <w:rsid w:val="002917D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BB7F32-87D5-41D6-A665-C048F55B7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458</TotalTime>
  <Pages>6</Pages>
  <Words>1458</Words>
  <Characters>8315</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 Li</cp:lastModifiedBy>
  <cp:revision>193</cp:revision>
  <cp:lastPrinted>1899-12-31T23:00:00Z</cp:lastPrinted>
  <dcterms:created xsi:type="dcterms:W3CDTF">2024-04-03T11:50:00Z</dcterms:created>
  <dcterms:modified xsi:type="dcterms:W3CDTF">2024-08-09T19:36:00Z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